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A865A" w14:textId="0E9A59B1" w:rsidR="00142061" w:rsidRPr="006830ED" w:rsidRDefault="00142061" w:rsidP="00142061">
      <w:pPr>
        <w:tabs>
          <w:tab w:val="left" w:pos="1701"/>
          <w:tab w:val="right" w:pos="9072"/>
          <w:tab w:val="right" w:pos="10206"/>
        </w:tabs>
        <w:spacing w:after="0"/>
        <w:rPr>
          <w:rFonts w:ascii="Arial" w:hAnsi="Arial" w:cs="Arial"/>
          <w:b/>
          <w:bCs/>
          <w:sz w:val="24"/>
          <w:szCs w:val="18"/>
          <w:lang w:val="en-US"/>
        </w:rPr>
      </w:pPr>
      <w:r w:rsidRPr="00E06535">
        <w:rPr>
          <w:rFonts w:ascii="Arial" w:hAnsi="Arial" w:cs="Arial"/>
          <w:b/>
          <w:bCs/>
          <w:sz w:val="24"/>
          <w:szCs w:val="18"/>
        </w:rPr>
        <w:t>3GPP TSG RAN WG1 #101</w:t>
      </w:r>
      <w:r w:rsidRPr="00E06535">
        <w:rPr>
          <w:rFonts w:ascii="Arial" w:hAnsi="Arial" w:cs="Arial"/>
          <w:b/>
          <w:bCs/>
          <w:sz w:val="24"/>
          <w:szCs w:val="18"/>
        </w:rPr>
        <w:tab/>
      </w:r>
      <w:r w:rsidR="006830ED" w:rsidRPr="006830ED">
        <w:rPr>
          <w:rFonts w:ascii="Arial" w:hAnsi="Arial" w:cs="Arial"/>
          <w:b/>
          <w:bCs/>
          <w:sz w:val="24"/>
          <w:szCs w:val="18"/>
        </w:rPr>
        <w:t>R1-2003761</w:t>
      </w:r>
    </w:p>
    <w:p w14:paraId="1CF0E18C" w14:textId="77777777" w:rsidR="00142061" w:rsidRPr="00E06535" w:rsidRDefault="00142061" w:rsidP="00142061">
      <w:pPr>
        <w:tabs>
          <w:tab w:val="left" w:pos="1701"/>
          <w:tab w:val="right" w:pos="9072"/>
          <w:tab w:val="right" w:pos="10206"/>
        </w:tabs>
        <w:spacing w:after="0"/>
        <w:rPr>
          <w:rFonts w:ascii="Arial" w:hAnsi="Arial"/>
          <w:b/>
          <w:sz w:val="16"/>
          <w:szCs w:val="18"/>
        </w:rPr>
      </w:pPr>
      <w:r w:rsidRPr="00E06535">
        <w:rPr>
          <w:rFonts w:ascii="Arial" w:hAnsi="Arial" w:cs="Arial"/>
          <w:b/>
          <w:bCs/>
          <w:sz w:val="24"/>
          <w:szCs w:val="18"/>
        </w:rPr>
        <w:t>e-Meeting, May 25th – June 5th, 2020</w:t>
      </w:r>
    </w:p>
    <w:p w14:paraId="41D2AC97" w14:textId="76A57F19" w:rsidR="00FD75AC" w:rsidRPr="00E95DAE" w:rsidRDefault="00FD75AC" w:rsidP="006830ED">
      <w:pPr>
        <w:tabs>
          <w:tab w:val="left" w:pos="1985"/>
        </w:tabs>
        <w:spacing w:before="240"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00C327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000B4" w:rsidRPr="007000B4">
        <w:rPr>
          <w:rFonts w:ascii="Arial" w:eastAsia="Malgun Gothic" w:hAnsi="Arial" w:cs="Arial"/>
          <w:b/>
          <w:sz w:val="24"/>
          <w:lang w:val="en-US" w:eastAsia="ko-KR"/>
        </w:rPr>
        <w:t>UE features for NR TEI</w:t>
      </w:r>
    </w:p>
    <w:p w14:paraId="442797E2" w14:textId="08E7AE16"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E0412E" w:rsidRPr="00E0412E">
        <w:rPr>
          <w:rFonts w:ascii="Arial" w:hAnsi="Arial" w:cs="Arial"/>
          <w:b/>
          <w:sz w:val="24"/>
          <w:lang w:val="en-US"/>
        </w:rPr>
        <w:t>7.2.11.12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18A1FF" w14:textId="25AA4E0E" w:rsidR="00155CB4" w:rsidRPr="008B2417" w:rsidRDefault="00155CB4" w:rsidP="006B4900">
      <w:pPr>
        <w:spacing w:before="120"/>
        <w:ind w:firstLine="288"/>
        <w:jc w:val="both"/>
        <w:rPr>
          <w:rFonts w:asciiTheme="minorHAnsi" w:eastAsiaTheme="minorHAnsi" w:hAnsiTheme="minorHAnsi" w:cstheme="minorBidi"/>
          <w:sz w:val="22"/>
          <w:szCs w:val="22"/>
          <w:lang w:eastAsia="zh-CN"/>
        </w:rPr>
      </w:pPr>
      <w:r w:rsidRPr="008B2417">
        <w:rPr>
          <w:sz w:val="22"/>
          <w:szCs w:val="22"/>
          <w:lang w:eastAsia="zh-CN"/>
        </w:rPr>
        <w:t xml:space="preserve">In this contribution, we </w:t>
      </w:r>
      <w:r w:rsidR="009F5457">
        <w:rPr>
          <w:sz w:val="22"/>
          <w:szCs w:val="22"/>
          <w:lang w:eastAsia="zh-CN"/>
        </w:rPr>
        <w:t>discuss</w:t>
      </w:r>
      <w:r w:rsidRPr="008B2417">
        <w:rPr>
          <w:sz w:val="22"/>
          <w:szCs w:val="22"/>
          <w:lang w:eastAsia="zh-CN"/>
        </w:rPr>
        <w:t xml:space="preserve"> </w:t>
      </w:r>
      <w:r w:rsidR="006B4900">
        <w:rPr>
          <w:sz w:val="22"/>
          <w:szCs w:val="22"/>
          <w:lang w:eastAsia="zh-CN"/>
        </w:rPr>
        <w:t xml:space="preserve">corrections to </w:t>
      </w:r>
      <w:r w:rsidR="00277A1A">
        <w:rPr>
          <w:sz w:val="22"/>
          <w:szCs w:val="22"/>
          <w:lang w:val="en-US" w:eastAsia="zh-CN"/>
        </w:rPr>
        <w:t>support of aperiodic CSI-RS transmission with slot offsets of</w:t>
      </w:r>
      <w:r w:rsidR="00501136">
        <w:rPr>
          <w:sz w:val="22"/>
          <w:szCs w:val="22"/>
          <w:lang w:val="en-US" w:eastAsia="zh-CN"/>
        </w:rPr>
        <w:t xml:space="preserve"> </w:t>
      </w:r>
      <w:r w:rsidR="00277A1A">
        <w:rPr>
          <w:sz w:val="22"/>
          <w:szCs w:val="22"/>
          <w:lang w:eastAsia="zh-CN"/>
        </w:rPr>
        <w:t>224</w:t>
      </w:r>
      <w:r w:rsidR="006B4900">
        <w:rPr>
          <w:sz w:val="22"/>
          <w:szCs w:val="22"/>
          <w:lang w:eastAsia="zh-CN"/>
        </w:rPr>
        <w:t xml:space="preserve"> </w:t>
      </w:r>
      <w:r w:rsidR="00501136">
        <w:rPr>
          <w:sz w:val="22"/>
          <w:szCs w:val="22"/>
          <w:lang w:eastAsia="zh-CN"/>
        </w:rPr>
        <w:t xml:space="preserve">and 336 </w:t>
      </w:r>
      <w:r w:rsidR="006B4900">
        <w:rPr>
          <w:sz w:val="22"/>
          <w:szCs w:val="22"/>
          <w:lang w:eastAsia="zh-CN"/>
        </w:rPr>
        <w:t xml:space="preserve">has been introduced in Rel-16 as part of </w:t>
      </w:r>
      <w:r w:rsidR="00501136">
        <w:rPr>
          <w:sz w:val="22"/>
          <w:szCs w:val="22"/>
          <w:lang w:eastAsia="zh-CN"/>
        </w:rPr>
        <w:t>TEI work</w:t>
      </w:r>
      <w:r w:rsidR="006B4900">
        <w:rPr>
          <w:sz w:val="22"/>
          <w:szCs w:val="22"/>
          <w:lang w:eastAsia="zh-CN"/>
        </w:rPr>
        <w:t xml:space="preserve"> [1].</w:t>
      </w:r>
    </w:p>
    <w:p w14:paraId="58F80269" w14:textId="5E9CE039" w:rsidR="00332158" w:rsidRDefault="00816617" w:rsidP="00332158">
      <w:pPr>
        <w:pStyle w:val="Heading1"/>
        <w:numPr>
          <w:ilvl w:val="0"/>
          <w:numId w:val="5"/>
        </w:numPr>
        <w:pBdr>
          <w:top w:val="single" w:sz="12" w:space="4" w:color="auto"/>
        </w:pBdr>
        <w:rPr>
          <w:rFonts w:cs="Arial"/>
          <w:lang w:val="en-US"/>
        </w:rPr>
      </w:pPr>
      <w:r>
        <w:rPr>
          <w:rFonts w:cs="Arial"/>
          <w:lang w:val="en-US"/>
        </w:rPr>
        <w:t>SRS Tx switching</w:t>
      </w:r>
    </w:p>
    <w:p w14:paraId="55F44788" w14:textId="5E56083C" w:rsidR="00E23512" w:rsidRPr="00F1352F" w:rsidRDefault="001225B9" w:rsidP="00E23512">
      <w:pPr>
        <w:ind w:firstLine="288"/>
        <w:rPr>
          <w:sz w:val="22"/>
          <w:szCs w:val="22"/>
          <w:lang w:val="en-US"/>
        </w:rPr>
      </w:pPr>
      <w:r w:rsidRPr="00F1352F">
        <w:rPr>
          <w:sz w:val="22"/>
          <w:szCs w:val="22"/>
          <w:lang w:val="en-US"/>
        </w:rPr>
        <w:t xml:space="preserve">In Rel-15 UE capability </w:t>
      </w:r>
      <w:r w:rsidR="001C50E5" w:rsidRPr="00F1352F">
        <w:rPr>
          <w:sz w:val="22"/>
          <w:szCs w:val="22"/>
          <w:lang w:val="en-US"/>
        </w:rPr>
        <w:t>for SRS Tx switching</w:t>
      </w:r>
      <w:r w:rsidRPr="00F1352F">
        <w:rPr>
          <w:sz w:val="22"/>
          <w:szCs w:val="22"/>
          <w:lang w:val="en-US"/>
        </w:rPr>
        <w:t xml:space="preserve"> </w:t>
      </w:r>
      <w:r w:rsidR="001C50E5" w:rsidRPr="00F1352F">
        <w:rPr>
          <w:sz w:val="22"/>
          <w:szCs w:val="22"/>
          <w:lang w:val="en-US"/>
        </w:rPr>
        <w:t xml:space="preserve">supports </w:t>
      </w:r>
      <w:r w:rsidR="00E31522" w:rsidRPr="00F1352F">
        <w:rPr>
          <w:sz w:val="22"/>
          <w:szCs w:val="22"/>
          <w:lang w:val="en-US"/>
        </w:rPr>
        <w:t>signaling</w:t>
      </w:r>
      <w:r w:rsidR="001C50E5" w:rsidRPr="00F1352F">
        <w:rPr>
          <w:sz w:val="22"/>
          <w:szCs w:val="22"/>
          <w:lang w:val="en-US"/>
        </w:rPr>
        <w:t xml:space="preserve"> of the </w:t>
      </w:r>
      <w:proofErr w:type="spellStart"/>
      <w:r w:rsidR="001C50E5" w:rsidRPr="00F1352F">
        <w:rPr>
          <w:sz w:val="22"/>
          <w:szCs w:val="22"/>
          <w:lang w:val="en-US"/>
        </w:rPr>
        <w:t>xTyR</w:t>
      </w:r>
      <w:proofErr w:type="spellEnd"/>
      <w:r w:rsidR="001C50E5" w:rsidRPr="00F1352F">
        <w:rPr>
          <w:sz w:val="22"/>
          <w:szCs w:val="22"/>
          <w:lang w:val="en-US"/>
        </w:rPr>
        <w:t xml:space="preserve"> as well as indication of the DL and UL band</w:t>
      </w:r>
      <w:r w:rsidR="00CD570F" w:rsidRPr="00F1352F">
        <w:rPr>
          <w:sz w:val="22"/>
          <w:szCs w:val="22"/>
          <w:lang w:val="en-US"/>
        </w:rPr>
        <w:t>s</w:t>
      </w:r>
      <w:r w:rsidR="001C50E5" w:rsidRPr="00F1352F">
        <w:rPr>
          <w:sz w:val="22"/>
          <w:szCs w:val="22"/>
          <w:lang w:val="en-US"/>
        </w:rPr>
        <w:t xml:space="preserve"> which </w:t>
      </w:r>
      <w:r w:rsidR="00CD570F" w:rsidRPr="00F1352F">
        <w:rPr>
          <w:sz w:val="22"/>
          <w:szCs w:val="22"/>
          <w:lang w:val="en-US"/>
        </w:rPr>
        <w:t>are</w:t>
      </w:r>
      <w:r w:rsidR="001C50E5" w:rsidRPr="00F1352F">
        <w:rPr>
          <w:sz w:val="22"/>
          <w:szCs w:val="22"/>
          <w:lang w:val="en-US"/>
        </w:rPr>
        <w:t xml:space="preserve"> impacted by the corresponding switch</w:t>
      </w:r>
      <w:r w:rsidR="00E31522" w:rsidRPr="00F1352F">
        <w:rPr>
          <w:sz w:val="22"/>
          <w:szCs w:val="22"/>
          <w:lang w:val="en-US"/>
        </w:rPr>
        <w:t>ing</w:t>
      </w:r>
      <w:r w:rsidR="001C50E5" w:rsidRPr="00F1352F">
        <w:rPr>
          <w:sz w:val="22"/>
          <w:szCs w:val="22"/>
          <w:lang w:val="en-US"/>
        </w:rPr>
        <w:t xml:space="preserve">. </w:t>
      </w:r>
      <w:r w:rsidR="00CD570F" w:rsidRPr="00F1352F">
        <w:rPr>
          <w:sz w:val="22"/>
          <w:szCs w:val="22"/>
          <w:lang w:val="en-US"/>
        </w:rPr>
        <w:t>In Rel-16 s</w:t>
      </w:r>
      <w:r w:rsidR="001C50E5" w:rsidRPr="00F1352F">
        <w:rPr>
          <w:sz w:val="22"/>
          <w:szCs w:val="22"/>
          <w:lang w:val="en-US"/>
        </w:rPr>
        <w:t xml:space="preserve">upport of the additional </w:t>
      </w:r>
      <w:proofErr w:type="spellStart"/>
      <w:r w:rsidR="001C50E5" w:rsidRPr="00F1352F">
        <w:rPr>
          <w:sz w:val="22"/>
          <w:szCs w:val="22"/>
          <w:lang w:val="en-US"/>
        </w:rPr>
        <w:t>xTyR</w:t>
      </w:r>
      <w:proofErr w:type="spellEnd"/>
      <w:r w:rsidR="001C50E5" w:rsidRPr="00F1352F">
        <w:rPr>
          <w:sz w:val="22"/>
          <w:szCs w:val="22"/>
          <w:lang w:val="en-US"/>
        </w:rPr>
        <w:t xml:space="preserve"> configurations has been agreed as part of TEI work. The agreed </w:t>
      </w:r>
      <w:proofErr w:type="spellStart"/>
      <w:r w:rsidR="001C50E5" w:rsidRPr="00F1352F">
        <w:rPr>
          <w:sz w:val="22"/>
          <w:szCs w:val="22"/>
          <w:lang w:val="en-US"/>
        </w:rPr>
        <w:t>xTyR</w:t>
      </w:r>
      <w:proofErr w:type="spellEnd"/>
      <w:r w:rsidR="001C50E5" w:rsidRPr="00F1352F">
        <w:rPr>
          <w:sz w:val="22"/>
          <w:szCs w:val="22"/>
          <w:lang w:val="en-US"/>
        </w:rPr>
        <w:t xml:space="preserve"> signaling is a sequence of the all possible </w:t>
      </w:r>
      <w:proofErr w:type="spellStart"/>
      <w:r w:rsidR="001C50E5" w:rsidRPr="00F1352F">
        <w:rPr>
          <w:sz w:val="22"/>
          <w:szCs w:val="22"/>
          <w:lang w:val="en-US"/>
        </w:rPr>
        <w:t>xTyR</w:t>
      </w:r>
      <w:r w:rsidR="00F53EC6" w:rsidRPr="00F1352F">
        <w:rPr>
          <w:sz w:val="22"/>
          <w:szCs w:val="22"/>
          <w:lang w:val="en-US"/>
        </w:rPr>
        <w:t>’s</w:t>
      </w:r>
      <w:proofErr w:type="spellEnd"/>
      <w:r w:rsidR="001C50E5" w:rsidRPr="00F1352F">
        <w:rPr>
          <w:sz w:val="22"/>
          <w:szCs w:val="22"/>
          <w:lang w:val="en-US"/>
        </w:rPr>
        <w:t xml:space="preserve"> including </w:t>
      </w:r>
      <w:r w:rsidR="0012710E" w:rsidRPr="00F1352F">
        <w:rPr>
          <w:sz w:val="22"/>
          <w:szCs w:val="22"/>
          <w:lang w:val="en-US"/>
        </w:rPr>
        <w:t xml:space="preserve">the </w:t>
      </w:r>
      <w:r w:rsidR="001C50E5" w:rsidRPr="00F1352F">
        <w:rPr>
          <w:sz w:val="22"/>
          <w:szCs w:val="22"/>
          <w:lang w:val="en-US"/>
        </w:rPr>
        <w:t xml:space="preserve">highest </w:t>
      </w:r>
      <w:proofErr w:type="spellStart"/>
      <w:r w:rsidR="001C50E5" w:rsidRPr="00F1352F">
        <w:rPr>
          <w:sz w:val="22"/>
          <w:szCs w:val="22"/>
          <w:lang w:val="en-US"/>
        </w:rPr>
        <w:t>xTyR</w:t>
      </w:r>
      <w:proofErr w:type="spellEnd"/>
      <w:r w:rsidR="00CD570F" w:rsidRPr="00F1352F">
        <w:rPr>
          <w:sz w:val="22"/>
          <w:szCs w:val="22"/>
          <w:lang w:val="en-US"/>
        </w:rPr>
        <w:t xml:space="preserve"> which </w:t>
      </w:r>
      <w:r w:rsidR="003D5CD1" w:rsidRPr="00F1352F">
        <w:rPr>
          <w:sz w:val="22"/>
          <w:szCs w:val="22"/>
          <w:lang w:val="en-US"/>
        </w:rPr>
        <w:t>should be</w:t>
      </w:r>
      <w:r w:rsidR="00CD570F" w:rsidRPr="00F1352F">
        <w:rPr>
          <w:sz w:val="22"/>
          <w:szCs w:val="22"/>
          <w:lang w:val="en-US"/>
        </w:rPr>
        <w:t xml:space="preserve"> alread</w:t>
      </w:r>
      <w:r w:rsidR="003D5CD1" w:rsidRPr="00F1352F">
        <w:rPr>
          <w:sz w:val="22"/>
          <w:szCs w:val="22"/>
          <w:lang w:val="en-US"/>
        </w:rPr>
        <w:t xml:space="preserve">y indicated using Rel-15 capability </w:t>
      </w:r>
      <w:r w:rsidR="00F53EC6" w:rsidRPr="00F1352F">
        <w:rPr>
          <w:sz w:val="22"/>
          <w:szCs w:val="22"/>
          <w:lang w:val="en-US"/>
        </w:rPr>
        <w:t>signaling</w:t>
      </w:r>
      <w:r w:rsidR="003D5CD1" w:rsidRPr="00F1352F">
        <w:rPr>
          <w:sz w:val="22"/>
          <w:szCs w:val="22"/>
          <w:lang w:val="en-US"/>
        </w:rPr>
        <w:t xml:space="preserve"> </w:t>
      </w:r>
      <w:r w:rsidR="00E84F0B" w:rsidRPr="00F1352F">
        <w:rPr>
          <w:sz w:val="22"/>
          <w:szCs w:val="22"/>
          <w:lang w:val="en-US"/>
        </w:rPr>
        <w:t xml:space="preserve">for </w:t>
      </w:r>
      <w:r w:rsidR="00F53EC6" w:rsidRPr="00F1352F">
        <w:rPr>
          <w:sz w:val="22"/>
          <w:szCs w:val="22"/>
          <w:lang w:val="en-US"/>
        </w:rPr>
        <w:t xml:space="preserve">the </w:t>
      </w:r>
      <w:r w:rsidR="00E84F0B" w:rsidRPr="00F1352F">
        <w:rPr>
          <w:sz w:val="22"/>
          <w:szCs w:val="22"/>
          <w:lang w:val="en-US"/>
        </w:rPr>
        <w:t>backward compatibility purpose</w:t>
      </w:r>
      <w:r w:rsidR="001C50E5" w:rsidRPr="00F1352F">
        <w:rPr>
          <w:sz w:val="22"/>
          <w:szCs w:val="22"/>
          <w:lang w:val="en-US"/>
        </w:rPr>
        <w:t>.</w:t>
      </w:r>
      <w:r w:rsidR="00E84F0B" w:rsidRPr="00F1352F">
        <w:rPr>
          <w:sz w:val="22"/>
          <w:szCs w:val="22"/>
          <w:lang w:val="en-US"/>
        </w:rPr>
        <w:t xml:space="preserve"> </w:t>
      </w:r>
    </w:p>
    <w:p w14:paraId="6C0AF637" w14:textId="5BBC12E9" w:rsidR="00816617" w:rsidRPr="00F1352F" w:rsidRDefault="00951312" w:rsidP="00E23512">
      <w:pPr>
        <w:ind w:firstLine="288"/>
        <w:rPr>
          <w:sz w:val="22"/>
          <w:szCs w:val="22"/>
          <w:lang w:val="en-US"/>
        </w:rPr>
      </w:pPr>
      <w:r w:rsidRPr="00F1352F">
        <w:rPr>
          <w:sz w:val="22"/>
          <w:szCs w:val="22"/>
          <w:lang w:val="en-US"/>
        </w:rPr>
        <w:t>Considering</w:t>
      </w:r>
      <w:r w:rsidR="00E84F0B" w:rsidRPr="00F1352F">
        <w:rPr>
          <w:sz w:val="22"/>
          <w:szCs w:val="22"/>
          <w:lang w:val="en-US"/>
        </w:rPr>
        <w:t xml:space="preserve"> that Rel-16 indication </w:t>
      </w:r>
      <w:r w:rsidRPr="00F1352F">
        <w:rPr>
          <w:sz w:val="22"/>
          <w:szCs w:val="22"/>
          <w:lang w:val="en-US"/>
        </w:rPr>
        <w:t xml:space="preserve">includes highest </w:t>
      </w:r>
      <w:proofErr w:type="spellStart"/>
      <w:r w:rsidRPr="00F1352F">
        <w:rPr>
          <w:sz w:val="22"/>
          <w:szCs w:val="22"/>
          <w:lang w:val="en-US"/>
        </w:rPr>
        <w:t>xTyR</w:t>
      </w:r>
      <w:proofErr w:type="spellEnd"/>
      <w:r w:rsidRPr="00F1352F">
        <w:rPr>
          <w:sz w:val="22"/>
          <w:szCs w:val="22"/>
          <w:lang w:val="en-US"/>
        </w:rPr>
        <w:t xml:space="preserve"> </w:t>
      </w:r>
      <w:r w:rsidR="009A330F" w:rsidRPr="00F1352F">
        <w:rPr>
          <w:sz w:val="22"/>
          <w:szCs w:val="22"/>
          <w:lang w:val="en-US"/>
        </w:rPr>
        <w:t xml:space="preserve">already indicated in </w:t>
      </w:r>
      <w:r w:rsidRPr="00F1352F">
        <w:rPr>
          <w:sz w:val="22"/>
          <w:szCs w:val="22"/>
          <w:lang w:val="en-US"/>
        </w:rPr>
        <w:t>Rel-15</w:t>
      </w:r>
      <w:r w:rsidR="001327B5" w:rsidRPr="00F1352F">
        <w:rPr>
          <w:sz w:val="22"/>
          <w:szCs w:val="22"/>
          <w:lang w:val="en-US"/>
        </w:rPr>
        <w:t xml:space="preserve"> (highlighted in </w:t>
      </w:r>
      <w:r w:rsidR="001327B5" w:rsidRPr="00F1352F">
        <w:rPr>
          <w:sz w:val="22"/>
          <w:szCs w:val="22"/>
          <w:highlight w:val="yellow"/>
          <w:lang w:val="en-US"/>
        </w:rPr>
        <w:t>yellow</w:t>
      </w:r>
      <w:r w:rsidR="001327B5" w:rsidRPr="00F1352F">
        <w:rPr>
          <w:sz w:val="22"/>
          <w:szCs w:val="22"/>
          <w:lang w:val="en-US"/>
        </w:rPr>
        <w:t>)</w:t>
      </w:r>
      <w:r w:rsidR="009A330F" w:rsidRPr="00F1352F">
        <w:rPr>
          <w:sz w:val="22"/>
          <w:szCs w:val="22"/>
          <w:lang w:val="en-US"/>
        </w:rPr>
        <w:t>, reporting of the affected DL and UL bands can be reu</w:t>
      </w:r>
      <w:r w:rsidR="00E90D8D" w:rsidRPr="00F1352F">
        <w:rPr>
          <w:sz w:val="22"/>
          <w:szCs w:val="22"/>
          <w:lang w:val="en-US"/>
        </w:rPr>
        <w:t>s</w:t>
      </w:r>
      <w:r w:rsidR="009A330F" w:rsidRPr="00F1352F">
        <w:rPr>
          <w:sz w:val="22"/>
          <w:szCs w:val="22"/>
          <w:lang w:val="en-US"/>
        </w:rPr>
        <w:t xml:space="preserve">ed </w:t>
      </w:r>
      <w:r w:rsidR="00E23512" w:rsidRPr="00F1352F">
        <w:rPr>
          <w:sz w:val="22"/>
          <w:szCs w:val="22"/>
          <w:lang w:val="en-US"/>
        </w:rPr>
        <w:t xml:space="preserve">from Rel-15 capability. On the other hand, </w:t>
      </w:r>
      <w:r w:rsidR="001A18A8">
        <w:rPr>
          <w:sz w:val="22"/>
          <w:szCs w:val="22"/>
          <w:lang w:val="en-US"/>
        </w:rPr>
        <w:t>the</w:t>
      </w:r>
      <w:r w:rsidR="0069046E" w:rsidRPr="00F1352F">
        <w:rPr>
          <w:sz w:val="22"/>
          <w:szCs w:val="22"/>
          <w:lang w:val="en-US"/>
        </w:rPr>
        <w:t xml:space="preserve"> downgraded </w:t>
      </w:r>
      <w:proofErr w:type="spellStart"/>
      <w:r w:rsidR="00A57094" w:rsidRPr="00F1352F">
        <w:rPr>
          <w:sz w:val="22"/>
          <w:szCs w:val="22"/>
          <w:lang w:val="en-US"/>
        </w:rPr>
        <w:t>xTyR</w:t>
      </w:r>
      <w:proofErr w:type="spellEnd"/>
      <w:r w:rsidR="00A57094" w:rsidRPr="00F1352F">
        <w:rPr>
          <w:sz w:val="22"/>
          <w:szCs w:val="22"/>
          <w:lang w:val="en-US"/>
        </w:rPr>
        <w:t xml:space="preserve"> </w:t>
      </w:r>
      <w:r w:rsidR="0069046E" w:rsidRPr="00F1352F">
        <w:rPr>
          <w:sz w:val="22"/>
          <w:szCs w:val="22"/>
          <w:lang w:val="en-US"/>
        </w:rPr>
        <w:t>configuration</w:t>
      </w:r>
      <w:r w:rsidR="00A57094" w:rsidRPr="00F1352F">
        <w:rPr>
          <w:sz w:val="22"/>
          <w:szCs w:val="22"/>
          <w:lang w:val="en-US"/>
        </w:rPr>
        <w:t xml:space="preserve"> (highlighted in </w:t>
      </w:r>
      <w:r w:rsidR="00A57094" w:rsidRPr="00F1352F">
        <w:rPr>
          <w:sz w:val="22"/>
          <w:szCs w:val="22"/>
          <w:highlight w:val="green"/>
          <w:lang w:val="en-US"/>
        </w:rPr>
        <w:t>gree</w:t>
      </w:r>
      <w:r w:rsidR="009C7784" w:rsidRPr="00F1352F">
        <w:rPr>
          <w:sz w:val="22"/>
          <w:szCs w:val="22"/>
          <w:highlight w:val="green"/>
          <w:lang w:val="en-US"/>
        </w:rPr>
        <w:t>n</w:t>
      </w:r>
      <w:r w:rsidR="00A57094" w:rsidRPr="00F1352F">
        <w:rPr>
          <w:sz w:val="22"/>
          <w:szCs w:val="22"/>
          <w:lang w:val="en-US"/>
        </w:rPr>
        <w:t>)</w:t>
      </w:r>
      <w:r w:rsidR="0069046E" w:rsidRPr="00F1352F">
        <w:rPr>
          <w:sz w:val="22"/>
          <w:szCs w:val="22"/>
          <w:lang w:val="en-US"/>
        </w:rPr>
        <w:t xml:space="preserve"> in most of the cases </w:t>
      </w:r>
      <w:r w:rsidR="00BF319E" w:rsidRPr="00F1352F">
        <w:rPr>
          <w:sz w:val="22"/>
          <w:szCs w:val="22"/>
          <w:lang w:val="en-US"/>
        </w:rPr>
        <w:t>(except for t1r1</w:t>
      </w:r>
      <w:r w:rsidR="00825C23">
        <w:rPr>
          <w:sz w:val="22"/>
          <w:szCs w:val="22"/>
          <w:lang w:val="en-US"/>
        </w:rPr>
        <w:t>-</w:t>
      </w:r>
      <w:r w:rsidR="00BF319E" w:rsidRPr="00F1352F">
        <w:rPr>
          <w:sz w:val="22"/>
          <w:szCs w:val="22"/>
          <w:lang w:val="en-US"/>
        </w:rPr>
        <w:t>t1r2</w:t>
      </w:r>
      <w:r w:rsidR="00825C23">
        <w:rPr>
          <w:sz w:val="22"/>
          <w:szCs w:val="22"/>
          <w:lang w:val="en-US"/>
        </w:rPr>
        <w:t>-</w:t>
      </w:r>
      <w:r w:rsidR="00BF319E" w:rsidRPr="00F1352F">
        <w:rPr>
          <w:sz w:val="22"/>
          <w:szCs w:val="22"/>
          <w:lang w:val="en-US"/>
        </w:rPr>
        <w:t xml:space="preserve">) </w:t>
      </w:r>
      <w:r w:rsidR="00A57094" w:rsidRPr="00F1352F">
        <w:rPr>
          <w:sz w:val="22"/>
          <w:szCs w:val="22"/>
          <w:lang w:val="en-US"/>
        </w:rPr>
        <w:t xml:space="preserve">doesn’t involve any physical switching of the antennas and can be performed without any </w:t>
      </w:r>
      <w:r w:rsidR="00400E22" w:rsidRPr="00F1352F">
        <w:rPr>
          <w:sz w:val="22"/>
          <w:szCs w:val="22"/>
          <w:lang w:val="en-US"/>
        </w:rPr>
        <w:t>interruptions to DL and UL bands</w:t>
      </w:r>
      <w:r w:rsidR="00A57094" w:rsidRPr="00F1352F">
        <w:rPr>
          <w:sz w:val="22"/>
          <w:szCs w:val="22"/>
          <w:lang w:val="en-US"/>
        </w:rPr>
        <w:t>.</w:t>
      </w:r>
      <w:r w:rsidR="001A18A8">
        <w:rPr>
          <w:sz w:val="22"/>
          <w:szCs w:val="22"/>
          <w:lang w:val="en-US"/>
        </w:rPr>
        <w:t xml:space="preserve"> </w:t>
      </w:r>
    </w:p>
    <w:p w14:paraId="5BB254D2" w14:textId="75E27552" w:rsidR="00D401B2" w:rsidRDefault="00D401B2" w:rsidP="00D401B2">
      <w:pPr>
        <w:pStyle w:val="TAL"/>
        <w:numPr>
          <w:ilvl w:val="0"/>
          <w:numId w:val="38"/>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36CEAF5" w14:textId="0BBBD449" w:rsidR="00D401B2" w:rsidRDefault="00D401B2" w:rsidP="00D401B2">
      <w:pPr>
        <w:pStyle w:val="TAL"/>
        <w:numPr>
          <w:ilvl w:val="0"/>
          <w:numId w:val="38"/>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647E9DB5" w14:textId="3FCBB3FC" w:rsidR="00D401B2" w:rsidRDefault="00D401B2" w:rsidP="00D401B2">
      <w:pPr>
        <w:pStyle w:val="TAL"/>
        <w:numPr>
          <w:ilvl w:val="0"/>
          <w:numId w:val="38"/>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68750763" w14:textId="04C49E9F" w:rsidR="00D401B2" w:rsidRDefault="00D401B2" w:rsidP="00D401B2">
      <w:pPr>
        <w:pStyle w:val="TAL"/>
        <w:numPr>
          <w:ilvl w:val="0"/>
          <w:numId w:val="38"/>
        </w:numPr>
        <w:rPr>
          <w:lang w:eastAsia="ja-JP"/>
        </w:rPr>
      </w:pPr>
      <w:r>
        <w:rPr>
          <w:lang w:eastAsia="ja-JP"/>
        </w:rPr>
        <w:t>{</w:t>
      </w:r>
      <w:r w:rsidRPr="00A57094">
        <w:rPr>
          <w:highlight w:val="green"/>
          <w:lang w:eastAsia="ja-JP"/>
        </w:rPr>
        <w:t>t1r1, t2r2</w:t>
      </w:r>
      <w:r>
        <w:rPr>
          <w:lang w:eastAsia="ja-JP"/>
        </w:rPr>
        <w:t>}</w:t>
      </w:r>
    </w:p>
    <w:p w14:paraId="6CA94A9D" w14:textId="0605E599" w:rsidR="00D401B2" w:rsidRDefault="00D401B2" w:rsidP="00D401B2">
      <w:pPr>
        <w:pStyle w:val="TAL"/>
        <w:numPr>
          <w:ilvl w:val="0"/>
          <w:numId w:val="38"/>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35A04739" w14:textId="2B45DC06" w:rsidR="00D401B2" w:rsidRDefault="00D401B2" w:rsidP="00D401B2">
      <w:pPr>
        <w:pStyle w:val="TAL"/>
        <w:numPr>
          <w:ilvl w:val="0"/>
          <w:numId w:val="38"/>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598B9A7B" w14:textId="0818A1A9" w:rsidR="00D401B2" w:rsidRDefault="00D401B2" w:rsidP="00E23512">
      <w:pPr>
        <w:ind w:firstLine="288"/>
      </w:pPr>
    </w:p>
    <w:p w14:paraId="33FE73B0" w14:textId="1947080A" w:rsidR="00400E22" w:rsidRDefault="001A18A8" w:rsidP="00E23512">
      <w:pPr>
        <w:ind w:firstLine="288"/>
        <w:rPr>
          <w:sz w:val="22"/>
          <w:szCs w:val="22"/>
        </w:rPr>
      </w:pPr>
      <w:r>
        <w:rPr>
          <w:sz w:val="22"/>
          <w:szCs w:val="22"/>
          <w:lang w:val="en-US"/>
        </w:rPr>
        <w:t>It is therefore questionable whe</w:t>
      </w:r>
      <w:r>
        <w:rPr>
          <w:sz w:val="22"/>
          <w:szCs w:val="22"/>
          <w:lang w:val="en-US"/>
        </w:rPr>
        <w:t xml:space="preserve">ther additional component should </w:t>
      </w:r>
      <w:proofErr w:type="gramStart"/>
      <w:r>
        <w:rPr>
          <w:sz w:val="22"/>
          <w:szCs w:val="22"/>
          <w:lang w:val="en-US"/>
        </w:rPr>
        <w:t xml:space="preserve">be </w:t>
      </w:r>
      <w:r w:rsidRPr="00F1352F">
        <w:rPr>
          <w:sz w:val="22"/>
          <w:szCs w:val="22"/>
        </w:rPr>
        <w:t xml:space="preserve"> </w:t>
      </w:r>
      <w:r w:rsidR="007B346F">
        <w:rPr>
          <w:sz w:val="22"/>
          <w:szCs w:val="22"/>
        </w:rPr>
        <w:t>provided</w:t>
      </w:r>
      <w:proofErr w:type="gramEnd"/>
      <w:r>
        <w:rPr>
          <w:sz w:val="22"/>
          <w:szCs w:val="22"/>
        </w:rPr>
        <w:t xml:space="preserve">. </w:t>
      </w:r>
      <w:r w:rsidR="00400E22" w:rsidRPr="00F1352F">
        <w:rPr>
          <w:sz w:val="22"/>
          <w:szCs w:val="22"/>
        </w:rPr>
        <w:t>Considering the discussion above the following proposal can be made:</w:t>
      </w:r>
    </w:p>
    <w:p w14:paraId="0C7A5605" w14:textId="5A145A76" w:rsidR="00400E22" w:rsidRPr="00F1352F" w:rsidRDefault="00400E22" w:rsidP="00C02E45">
      <w:pPr>
        <w:spacing w:after="0"/>
        <w:ind w:firstLine="288"/>
        <w:rPr>
          <w:b/>
          <w:bCs/>
          <w:sz w:val="22"/>
          <w:szCs w:val="22"/>
        </w:rPr>
      </w:pPr>
      <w:r w:rsidRPr="00F1352F">
        <w:rPr>
          <w:b/>
          <w:bCs/>
          <w:sz w:val="22"/>
          <w:szCs w:val="22"/>
        </w:rPr>
        <w:t>Proposal:</w:t>
      </w:r>
    </w:p>
    <w:p w14:paraId="2F24DEBD" w14:textId="45C6324C" w:rsidR="00F116F5" w:rsidRPr="00F1352F" w:rsidRDefault="00CE7178" w:rsidP="00400E22">
      <w:pPr>
        <w:pStyle w:val="ListParagraph"/>
        <w:numPr>
          <w:ilvl w:val="0"/>
          <w:numId w:val="39"/>
        </w:numPr>
        <w:rPr>
          <w:rFonts w:ascii="Times New Roman" w:hAnsi="Times New Roman"/>
          <w:i/>
          <w:iCs/>
        </w:rPr>
      </w:pPr>
      <w:r w:rsidRPr="00F1352F">
        <w:rPr>
          <w:rFonts w:ascii="Times New Roman" w:hAnsi="Times New Roman"/>
          <w:i/>
          <w:iCs/>
        </w:rPr>
        <w:t xml:space="preserve">Affected DL and UL bands </w:t>
      </w:r>
      <w:r>
        <w:rPr>
          <w:rFonts w:ascii="Times New Roman" w:hAnsi="Times New Roman"/>
          <w:i/>
          <w:iCs/>
        </w:rPr>
        <w:t xml:space="preserve">for downgraded </w:t>
      </w:r>
      <w:proofErr w:type="spellStart"/>
      <w:r w:rsidR="00400E22" w:rsidRPr="00F1352F">
        <w:rPr>
          <w:rFonts w:ascii="Times New Roman" w:hAnsi="Times New Roman"/>
          <w:i/>
          <w:iCs/>
        </w:rPr>
        <w:t>xTyR</w:t>
      </w:r>
      <w:proofErr w:type="spellEnd"/>
      <w:r w:rsidR="00400E22" w:rsidRPr="00F1352F">
        <w:rPr>
          <w:rFonts w:ascii="Times New Roman" w:hAnsi="Times New Roman"/>
          <w:i/>
          <w:iCs/>
        </w:rPr>
        <w:t xml:space="preserve"> configuration</w:t>
      </w:r>
      <w:r w:rsidR="002F4589" w:rsidRPr="00F1352F">
        <w:rPr>
          <w:rFonts w:ascii="Times New Roman" w:hAnsi="Times New Roman"/>
          <w:i/>
          <w:iCs/>
        </w:rPr>
        <w:t>s</w:t>
      </w:r>
      <w:r w:rsidR="00400E22" w:rsidRPr="00F1352F">
        <w:rPr>
          <w:rFonts w:ascii="Times New Roman" w:hAnsi="Times New Roman"/>
          <w:i/>
          <w:iCs/>
        </w:rPr>
        <w:t xml:space="preserve"> in Rel-16</w:t>
      </w:r>
      <w:r>
        <w:rPr>
          <w:rFonts w:ascii="Times New Roman" w:hAnsi="Times New Roman"/>
          <w:i/>
          <w:iCs/>
        </w:rPr>
        <w:t xml:space="preserve"> are not applicable except for </w:t>
      </w:r>
      <w:proofErr w:type="spellStart"/>
      <w:r w:rsidR="00FF1EF8" w:rsidRPr="00FF1EF8">
        <w:rPr>
          <w:rFonts w:ascii="Times New Roman" w:hAnsi="Times New Roman"/>
          <w:i/>
          <w:iCs/>
        </w:rPr>
        <w:t>for</w:t>
      </w:r>
      <w:proofErr w:type="spellEnd"/>
      <w:r w:rsidR="00FF1EF8" w:rsidRPr="00FF1EF8">
        <w:rPr>
          <w:rFonts w:ascii="Times New Roman" w:hAnsi="Times New Roman"/>
          <w:i/>
          <w:iCs/>
        </w:rPr>
        <w:t xml:space="preserve"> t1r2 in {t1r1, t1r2} entry</w:t>
      </w:r>
    </w:p>
    <w:p w14:paraId="203628BD" w14:textId="4A3A2248" w:rsidR="002F4589" w:rsidRPr="00F1352F" w:rsidRDefault="002F4589" w:rsidP="00F116F5">
      <w:pPr>
        <w:pStyle w:val="ListParagraph"/>
        <w:numPr>
          <w:ilvl w:val="1"/>
          <w:numId w:val="39"/>
        </w:numPr>
        <w:rPr>
          <w:rFonts w:ascii="Times New Roman" w:hAnsi="Times New Roman"/>
          <w:i/>
          <w:iCs/>
        </w:rPr>
      </w:pPr>
      <w:r w:rsidRPr="00F1352F">
        <w:rPr>
          <w:rFonts w:ascii="Times New Roman" w:hAnsi="Times New Roman"/>
          <w:i/>
          <w:iCs/>
        </w:rPr>
        <w:t>Affected D</w:t>
      </w:r>
      <w:r w:rsidR="00652437" w:rsidRPr="00F1352F">
        <w:rPr>
          <w:rFonts w:ascii="Times New Roman" w:hAnsi="Times New Roman"/>
          <w:i/>
          <w:iCs/>
        </w:rPr>
        <w:t>L</w:t>
      </w:r>
      <w:r w:rsidRPr="00F1352F">
        <w:rPr>
          <w:rFonts w:ascii="Times New Roman" w:hAnsi="Times New Roman"/>
          <w:i/>
          <w:iCs/>
        </w:rPr>
        <w:t xml:space="preserve"> and U</w:t>
      </w:r>
      <w:r w:rsidR="00652437" w:rsidRPr="00F1352F">
        <w:rPr>
          <w:rFonts w:ascii="Times New Roman" w:hAnsi="Times New Roman"/>
          <w:i/>
          <w:iCs/>
        </w:rPr>
        <w:t>L</w:t>
      </w:r>
      <w:r w:rsidRPr="00F1352F">
        <w:rPr>
          <w:rFonts w:ascii="Times New Roman" w:hAnsi="Times New Roman"/>
          <w:i/>
          <w:iCs/>
        </w:rPr>
        <w:t xml:space="preserve"> bands </w:t>
      </w:r>
      <w:r w:rsidR="00105888">
        <w:rPr>
          <w:rFonts w:ascii="Times New Roman" w:hAnsi="Times New Roman"/>
          <w:i/>
          <w:iCs/>
        </w:rPr>
        <w:t xml:space="preserve">for </w:t>
      </w:r>
      <w:r w:rsidR="00105888" w:rsidRPr="00CE7178">
        <w:rPr>
          <w:rFonts w:ascii="Times New Roman" w:hAnsi="Times New Roman"/>
          <w:i/>
          <w:iCs/>
        </w:rPr>
        <w:t>t1r2</w:t>
      </w:r>
      <w:r w:rsidR="00105888">
        <w:rPr>
          <w:rFonts w:ascii="Times New Roman" w:hAnsi="Times New Roman"/>
          <w:i/>
          <w:iCs/>
        </w:rPr>
        <w:t xml:space="preserve"> </w:t>
      </w:r>
      <w:r w:rsidRPr="00F1352F">
        <w:rPr>
          <w:rFonts w:ascii="Times New Roman" w:hAnsi="Times New Roman"/>
          <w:i/>
          <w:iCs/>
        </w:rPr>
        <w:t>are inherited from Rel-15</w:t>
      </w:r>
      <w:r w:rsidR="00716152" w:rsidRPr="00F1352F">
        <w:rPr>
          <w:rFonts w:ascii="Times New Roman" w:hAnsi="Times New Roman"/>
          <w:i/>
          <w:iCs/>
        </w:rPr>
        <w:t xml:space="preserve"> capability</w:t>
      </w:r>
    </w:p>
    <w:p w14:paraId="0F6EEB47" w14:textId="77777777" w:rsidR="004B6C4A" w:rsidRPr="00400E22" w:rsidRDefault="004B6C4A" w:rsidP="004B6C4A">
      <w:pPr>
        <w:pStyle w:val="ListParagraph"/>
        <w:ind w:left="2448"/>
        <w:rPr>
          <w:rFonts w:ascii="Times New Roman" w:hAnsi="Times New Roman"/>
        </w:rPr>
      </w:pPr>
    </w:p>
    <w:tbl>
      <w:tblPr>
        <w:tblStyle w:val="TableGrid"/>
        <w:tblW w:w="0" w:type="auto"/>
        <w:tblLook w:val="04A0" w:firstRow="1" w:lastRow="0" w:firstColumn="1" w:lastColumn="0" w:noHBand="0" w:noVBand="1"/>
      </w:tblPr>
      <w:tblGrid>
        <w:gridCol w:w="514"/>
        <w:gridCol w:w="1665"/>
        <w:gridCol w:w="2617"/>
        <w:gridCol w:w="1457"/>
        <w:gridCol w:w="1216"/>
        <w:gridCol w:w="2691"/>
      </w:tblGrid>
      <w:tr w:rsidR="008241CF" w14:paraId="75809BA0" w14:textId="3A713617" w:rsidTr="008241CF">
        <w:tc>
          <w:tcPr>
            <w:tcW w:w="514" w:type="dxa"/>
          </w:tcPr>
          <w:p w14:paraId="665CF415" w14:textId="74BC800A" w:rsidR="00BB2CD4" w:rsidRPr="00BC422E" w:rsidRDefault="00BB2CD4" w:rsidP="00BB2CD4">
            <w:pPr>
              <w:spacing w:before="0" w:after="0" w:line="240" w:lineRule="auto"/>
              <w:rPr>
                <w:rFonts w:ascii="Arial" w:hAnsi="Arial" w:cs="Arial"/>
                <w:sz w:val="16"/>
                <w:szCs w:val="16"/>
                <w:lang w:val="en-US"/>
              </w:rPr>
            </w:pPr>
            <w:r w:rsidRPr="00BC422E">
              <w:rPr>
                <w:rFonts w:ascii="Arial" w:hAnsi="Arial" w:cs="Arial"/>
                <w:sz w:val="16"/>
                <w:szCs w:val="16"/>
                <w:lang w:eastAsia="ja-JP"/>
              </w:rPr>
              <w:lastRenderedPageBreak/>
              <w:t>14-4</w:t>
            </w:r>
          </w:p>
        </w:tc>
        <w:tc>
          <w:tcPr>
            <w:tcW w:w="1665" w:type="dxa"/>
          </w:tcPr>
          <w:p w14:paraId="170CC1E4" w14:textId="01A6D440" w:rsidR="00BB2CD4" w:rsidRPr="00BC422E" w:rsidRDefault="00BB2CD4" w:rsidP="00BB2CD4">
            <w:pPr>
              <w:spacing w:before="0" w:after="0" w:line="240" w:lineRule="auto"/>
              <w:rPr>
                <w:rFonts w:ascii="Arial" w:hAnsi="Arial" w:cs="Arial"/>
                <w:sz w:val="16"/>
                <w:szCs w:val="16"/>
                <w:lang w:val="en-US"/>
              </w:rPr>
            </w:pPr>
            <w:r w:rsidRPr="00BC422E">
              <w:rPr>
                <w:rFonts w:ascii="Arial" w:hAnsi="Arial" w:cs="Arial"/>
                <w:sz w:val="16"/>
                <w:szCs w:val="16"/>
                <w:lang w:eastAsia="ja-JP"/>
              </w:rPr>
              <w:t>SRS Tx switch with allowing downgrading configuration</w:t>
            </w:r>
          </w:p>
        </w:tc>
        <w:tc>
          <w:tcPr>
            <w:tcW w:w="2617" w:type="dxa"/>
          </w:tcPr>
          <w:p w14:paraId="2FEBDAAD" w14:textId="0BCE267E" w:rsidR="00BB2CD4" w:rsidRDefault="00BB2CD4" w:rsidP="00BB2CD4">
            <w:pPr>
              <w:pStyle w:val="TAL"/>
              <w:spacing w:before="0" w:line="240" w:lineRule="auto"/>
              <w:rPr>
                <w:rFonts w:cs="Arial"/>
                <w:sz w:val="16"/>
                <w:szCs w:val="16"/>
              </w:rPr>
            </w:pPr>
            <w:r w:rsidRPr="00BC422E">
              <w:rPr>
                <w:rFonts w:cs="Arial"/>
                <w:sz w:val="16"/>
                <w:szCs w:val="16"/>
              </w:rPr>
              <w:t>1) Support SRS Tx port switch</w:t>
            </w:r>
          </w:p>
          <w:p w14:paraId="7EA774C7" w14:textId="50AEAF4C" w:rsidR="004C1EDD" w:rsidRDefault="004C1EDD" w:rsidP="00BB2CD4">
            <w:pPr>
              <w:pStyle w:val="TAL"/>
              <w:spacing w:before="0" w:line="240" w:lineRule="auto"/>
              <w:rPr>
                <w:rFonts w:cs="Arial"/>
                <w:sz w:val="16"/>
                <w:szCs w:val="16"/>
              </w:rPr>
            </w:pPr>
            <w:r>
              <w:rPr>
                <w:rFonts w:cs="Arial"/>
                <w:sz w:val="16"/>
                <w:szCs w:val="16"/>
              </w:rPr>
              <w:t xml:space="preserve">NOTE: </w:t>
            </w:r>
          </w:p>
          <w:p w14:paraId="5887DC36" w14:textId="77777777" w:rsidR="00211D90" w:rsidRDefault="00211D90" w:rsidP="00BB2CD4">
            <w:pPr>
              <w:pStyle w:val="TAL"/>
              <w:spacing w:before="0" w:line="240" w:lineRule="auto"/>
              <w:rPr>
                <w:rFonts w:cs="Arial"/>
                <w:sz w:val="16"/>
                <w:szCs w:val="16"/>
              </w:rPr>
            </w:pPr>
          </w:p>
          <w:p w14:paraId="70DC5FEE" w14:textId="38B7ADAF" w:rsidR="004C1EDD" w:rsidRPr="00BC422E" w:rsidRDefault="004C1EDD" w:rsidP="004C1EDD">
            <w:pPr>
              <w:pStyle w:val="TAL"/>
              <w:spacing w:before="0" w:line="240" w:lineRule="auto"/>
              <w:rPr>
                <w:rFonts w:cs="Arial"/>
                <w:sz w:val="16"/>
                <w:szCs w:val="16"/>
                <w:lang w:eastAsia="ja-JP"/>
              </w:rPr>
            </w:pPr>
            <w:ins w:id="0" w:author="Intel" w:date="2020-04-10T12:03:00Z">
              <w:r w:rsidRPr="00BC422E">
                <w:rPr>
                  <w:rFonts w:cs="Arial"/>
                  <w:sz w:val="16"/>
                  <w:szCs w:val="16"/>
                  <w:lang w:eastAsia="ja-JP"/>
                </w:rPr>
                <w:t xml:space="preserve">NOTE: </w:t>
              </w:r>
            </w:ins>
            <w:ins w:id="1" w:author="Intel" w:date="2020-04-10T12:07:00Z">
              <w:r w:rsidRPr="00BC422E">
                <w:rPr>
                  <w:rFonts w:cs="Arial"/>
                  <w:sz w:val="16"/>
                  <w:szCs w:val="16"/>
                  <w:lang w:eastAsia="ja-JP"/>
                </w:rPr>
                <w:t xml:space="preserve">Rel-15 capability for the </w:t>
              </w:r>
            </w:ins>
            <w:ins w:id="2" w:author="Intel" w:date="2020-04-10T12:03:00Z">
              <w:r w:rsidRPr="00BC422E">
                <w:rPr>
                  <w:rFonts w:cs="Arial"/>
                  <w:sz w:val="16"/>
                  <w:szCs w:val="16"/>
                  <w:lang w:eastAsia="ja-JP"/>
                </w:rPr>
                <w:t xml:space="preserve">affected DL and UL bands </w:t>
              </w:r>
            </w:ins>
            <w:ins w:id="3" w:author="Intel" w:date="2020-04-10T12:07:00Z">
              <w:r w:rsidRPr="00BC422E">
                <w:rPr>
                  <w:rFonts w:cs="Arial"/>
                  <w:sz w:val="16"/>
                  <w:szCs w:val="16"/>
                  <w:lang w:eastAsia="ja-JP"/>
                </w:rPr>
                <w:t>are applicable for Rel-16</w:t>
              </w:r>
            </w:ins>
            <w:ins w:id="4" w:author="Intel" w:date="2020-04-10T12:04:00Z">
              <w:r w:rsidRPr="00BC422E">
                <w:rPr>
                  <w:rFonts w:cs="Arial"/>
                  <w:sz w:val="16"/>
                  <w:szCs w:val="16"/>
                  <w:lang w:eastAsia="ja-JP"/>
                </w:rPr>
                <w:t xml:space="preserve"> </w:t>
              </w:r>
              <w:proofErr w:type="spellStart"/>
              <w:r w:rsidRPr="00BC422E">
                <w:rPr>
                  <w:rFonts w:cs="Arial"/>
                  <w:sz w:val="16"/>
                  <w:szCs w:val="16"/>
                  <w:lang w:eastAsia="ja-JP"/>
                </w:rPr>
                <w:t>xTyR</w:t>
              </w:r>
              <w:proofErr w:type="spellEnd"/>
              <w:r w:rsidRPr="00BC422E">
                <w:rPr>
                  <w:rFonts w:cs="Arial"/>
                  <w:sz w:val="16"/>
                  <w:szCs w:val="16"/>
                  <w:lang w:eastAsia="ja-JP"/>
                </w:rPr>
                <w:t xml:space="preserve"> </w:t>
              </w:r>
              <w:proofErr w:type="gramStart"/>
              <w:r w:rsidRPr="00BC422E">
                <w:rPr>
                  <w:rFonts w:cs="Arial"/>
                  <w:sz w:val="16"/>
                  <w:szCs w:val="16"/>
                  <w:lang w:eastAsia="ja-JP"/>
                </w:rPr>
                <w:t>capability</w:t>
              </w:r>
            </w:ins>
            <w:r w:rsidR="00211D90">
              <w:rPr>
                <w:rFonts w:cs="Arial"/>
                <w:sz w:val="16"/>
                <w:szCs w:val="16"/>
                <w:lang w:eastAsia="ja-JP"/>
              </w:rPr>
              <w:t xml:space="preserve"> </w:t>
            </w:r>
            <w:r w:rsidRPr="00BC422E">
              <w:rPr>
                <w:rFonts w:cs="Arial"/>
                <w:sz w:val="16"/>
                <w:szCs w:val="16"/>
                <w:lang w:eastAsia="ja-JP"/>
              </w:rPr>
              <w:t>,</w:t>
            </w:r>
            <w:proofErr w:type="gramEnd"/>
            <w:r w:rsidRPr="00BC422E">
              <w:rPr>
                <w:rFonts w:cs="Arial"/>
                <w:sz w:val="16"/>
                <w:szCs w:val="16"/>
                <w:lang w:eastAsia="ja-JP"/>
              </w:rPr>
              <w:t xml:space="preserve"> </w:t>
            </w:r>
            <w:ins w:id="5" w:author="Intel" w:date="2020-04-10T12:06:00Z">
              <w:r w:rsidRPr="00BC422E">
                <w:rPr>
                  <w:rFonts w:cs="Arial"/>
                  <w:sz w:val="16"/>
                  <w:szCs w:val="16"/>
                  <w:lang w:eastAsia="ja-JP"/>
                </w:rPr>
                <w:t xml:space="preserve">except </w:t>
              </w:r>
            </w:ins>
            <w:ins w:id="6" w:author="Intel" w:date="2020-04-10T12:07:00Z">
              <w:r w:rsidRPr="00BC422E">
                <w:rPr>
                  <w:rFonts w:cs="Arial"/>
                  <w:sz w:val="16"/>
                  <w:szCs w:val="16"/>
                  <w:lang w:eastAsia="ja-JP"/>
                </w:rPr>
                <w:t>{</w:t>
              </w:r>
            </w:ins>
            <w:ins w:id="7" w:author="Intel" w:date="2020-04-10T12:06:00Z">
              <w:r w:rsidRPr="00BC422E">
                <w:rPr>
                  <w:rFonts w:cs="Arial"/>
                  <w:sz w:val="16"/>
                  <w:szCs w:val="16"/>
                  <w:lang w:eastAsia="ja-JP"/>
                </w:rPr>
                <w:t>t1r1, t1r2</w:t>
              </w:r>
            </w:ins>
            <w:ins w:id="8" w:author="Intel" w:date="2020-04-10T12:07:00Z">
              <w:r w:rsidRPr="00BC422E">
                <w:rPr>
                  <w:rFonts w:cs="Arial"/>
                  <w:sz w:val="16"/>
                  <w:szCs w:val="16"/>
                  <w:lang w:eastAsia="ja-JP"/>
                </w:rPr>
                <w:t>}.</w:t>
              </w:r>
            </w:ins>
          </w:p>
          <w:p w14:paraId="0B5C5959" w14:textId="77777777" w:rsidR="004C1EDD" w:rsidRPr="00BC422E" w:rsidRDefault="004C1EDD" w:rsidP="00BB2CD4">
            <w:pPr>
              <w:pStyle w:val="TAL"/>
              <w:spacing w:before="0" w:line="240" w:lineRule="auto"/>
              <w:rPr>
                <w:rFonts w:cs="Arial"/>
                <w:sz w:val="16"/>
                <w:szCs w:val="16"/>
              </w:rPr>
            </w:pPr>
          </w:p>
          <w:p w14:paraId="0630EC7A" w14:textId="40A06C33" w:rsidR="00BB2CD4" w:rsidRPr="00BC422E" w:rsidDel="002A4608" w:rsidRDefault="00BB2CD4" w:rsidP="002A4608">
            <w:pPr>
              <w:pStyle w:val="TAL"/>
              <w:spacing w:before="0" w:line="240" w:lineRule="auto"/>
              <w:rPr>
                <w:del w:id="9" w:author="Intel" w:date="2020-04-10T12:03:00Z"/>
                <w:rFonts w:cs="Arial"/>
                <w:sz w:val="16"/>
                <w:szCs w:val="16"/>
              </w:rPr>
            </w:pPr>
            <w:del w:id="10" w:author="Intel" w:date="2020-04-10T10:46:00Z">
              <w:r w:rsidRPr="00BC422E" w:rsidDel="0035007D">
                <w:rPr>
                  <w:rFonts w:cs="Arial"/>
                  <w:sz w:val="16"/>
                  <w:szCs w:val="16"/>
                </w:rPr>
                <w:delText>[</w:delText>
              </w:r>
            </w:del>
            <w:del w:id="11" w:author="Intel" w:date="2020-04-10T12:03:00Z">
              <w:r w:rsidRPr="00BC422E" w:rsidDel="002A4608">
                <w:rPr>
                  <w:rFonts w:cs="Arial"/>
                  <w:sz w:val="16"/>
                  <w:szCs w:val="16"/>
                </w:rPr>
                <w:delText>2) Report whether the uplink Tx switching impact to downlink receiving in a band</w:delText>
              </w:r>
            </w:del>
            <w:del w:id="12" w:author="Intel" w:date="2020-04-10T10:46:00Z">
              <w:r w:rsidRPr="00BC422E" w:rsidDel="0035007D">
                <w:rPr>
                  <w:rFonts w:cs="Arial"/>
                  <w:sz w:val="16"/>
                  <w:szCs w:val="16"/>
                </w:rPr>
                <w:delText>]</w:delText>
              </w:r>
            </w:del>
          </w:p>
          <w:p w14:paraId="1DECBEB1" w14:textId="6563C587" w:rsidR="00BB2CD4" w:rsidRPr="00BC422E" w:rsidRDefault="00BB2CD4" w:rsidP="00BC422E">
            <w:pPr>
              <w:pStyle w:val="TAL"/>
              <w:spacing w:before="0" w:line="240" w:lineRule="auto"/>
              <w:rPr>
                <w:rFonts w:cs="Arial"/>
                <w:sz w:val="16"/>
                <w:szCs w:val="16"/>
              </w:rPr>
            </w:pPr>
            <w:del w:id="13" w:author="Intel" w:date="2020-04-10T10:46:00Z">
              <w:r w:rsidRPr="00BC422E" w:rsidDel="0035007D">
                <w:rPr>
                  <w:rFonts w:cs="Arial"/>
                  <w:sz w:val="16"/>
                  <w:szCs w:val="16"/>
                </w:rPr>
                <w:delText>[</w:delText>
              </w:r>
            </w:del>
            <w:del w:id="14" w:author="Intel" w:date="2020-04-10T12:03:00Z">
              <w:r w:rsidRPr="00BC422E" w:rsidDel="002A4608">
                <w:rPr>
                  <w:rFonts w:cs="Arial"/>
                  <w:sz w:val="16"/>
                  <w:szCs w:val="16"/>
                </w:rPr>
                <w:delText>3) Report whether the UL Tx is switched together with UL Tx in another band</w:delText>
              </w:r>
            </w:del>
            <w:del w:id="15" w:author="Intel" w:date="2020-04-10T10:46:00Z">
              <w:r w:rsidRPr="00BC422E" w:rsidDel="0035007D">
                <w:rPr>
                  <w:rFonts w:cs="Arial"/>
                  <w:sz w:val="16"/>
                  <w:szCs w:val="16"/>
                </w:rPr>
                <w:delText>]</w:delText>
              </w:r>
            </w:del>
          </w:p>
          <w:p w14:paraId="1E5C52E3" w14:textId="77777777" w:rsidR="00BB2CD4" w:rsidRPr="00BC422E" w:rsidRDefault="00BB2CD4" w:rsidP="00BB2CD4">
            <w:pPr>
              <w:pStyle w:val="TAL"/>
              <w:spacing w:before="0" w:line="240" w:lineRule="auto"/>
              <w:rPr>
                <w:rFonts w:cs="Arial"/>
                <w:sz w:val="16"/>
                <w:szCs w:val="16"/>
              </w:rPr>
            </w:pPr>
          </w:p>
          <w:p w14:paraId="5F770FC2" w14:textId="11B3E825" w:rsidR="00BB2CD4" w:rsidRPr="00BC422E" w:rsidRDefault="00BB2CD4" w:rsidP="00BB2CD4">
            <w:pPr>
              <w:spacing w:before="0" w:after="0" w:line="240" w:lineRule="auto"/>
              <w:rPr>
                <w:rFonts w:ascii="Arial" w:hAnsi="Arial" w:cs="Arial"/>
                <w:sz w:val="16"/>
                <w:szCs w:val="16"/>
                <w:lang w:val="en-US"/>
              </w:rPr>
            </w:pPr>
            <w:del w:id="16" w:author="Intel" w:date="2020-04-10T10:46:00Z">
              <w:r w:rsidRPr="00BC422E" w:rsidDel="0035007D">
                <w:rPr>
                  <w:rFonts w:ascii="Arial" w:hAnsi="Arial" w:cs="Arial"/>
                  <w:sz w:val="16"/>
                  <w:szCs w:val="16"/>
                  <w:lang w:eastAsia="ja-JP"/>
                </w:rPr>
                <w:delText>[Define affected DL and UL bands by using txSwitchImpactToRx and txSwitchWithAnotherBand for the new (downgraded) entries]</w:delText>
              </w:r>
            </w:del>
          </w:p>
        </w:tc>
        <w:tc>
          <w:tcPr>
            <w:tcW w:w="1457" w:type="dxa"/>
          </w:tcPr>
          <w:p w14:paraId="75A46DB3" w14:textId="441D8CBF" w:rsidR="00BB2CD4" w:rsidRPr="00BC422E" w:rsidRDefault="00BB2CD4" w:rsidP="00BB2CD4">
            <w:pPr>
              <w:spacing w:before="0" w:after="0" w:line="240" w:lineRule="auto"/>
              <w:rPr>
                <w:rFonts w:ascii="Arial" w:hAnsi="Arial" w:cs="Arial"/>
                <w:sz w:val="16"/>
                <w:szCs w:val="16"/>
                <w:lang w:val="en-US"/>
              </w:rPr>
            </w:pPr>
            <w:r w:rsidRPr="00BC422E">
              <w:rPr>
                <w:rFonts w:ascii="Arial" w:hAnsi="Arial" w:cs="Arial"/>
                <w:sz w:val="16"/>
                <w:szCs w:val="16"/>
                <w:lang w:eastAsia="ja-JP"/>
              </w:rPr>
              <w:t>2-55</w:t>
            </w:r>
          </w:p>
        </w:tc>
        <w:tc>
          <w:tcPr>
            <w:tcW w:w="1216" w:type="dxa"/>
          </w:tcPr>
          <w:p w14:paraId="2908F032" w14:textId="77777777" w:rsidR="00BB2CD4" w:rsidRPr="00BC422E" w:rsidRDefault="00BB2CD4" w:rsidP="00BB2CD4">
            <w:pPr>
              <w:spacing w:before="0" w:after="0" w:line="240" w:lineRule="auto"/>
              <w:rPr>
                <w:ins w:id="17" w:author="Intel" w:date="2020-04-10T11:48:00Z"/>
                <w:rFonts w:ascii="Arial" w:hAnsi="Arial" w:cs="Arial"/>
                <w:sz w:val="16"/>
                <w:szCs w:val="16"/>
                <w:lang w:eastAsia="ja-JP"/>
              </w:rPr>
            </w:pPr>
            <w:del w:id="18" w:author="Intel" w:date="2020-04-10T11:48:00Z">
              <w:r w:rsidRPr="00BC422E" w:rsidDel="00A86646">
                <w:rPr>
                  <w:rFonts w:ascii="Arial" w:hAnsi="Arial" w:cs="Arial"/>
                  <w:sz w:val="16"/>
                  <w:szCs w:val="16"/>
                  <w:lang w:eastAsia="ja-JP"/>
                </w:rPr>
                <w:delText>FFS: [Per band combination or per FSPC]</w:delText>
              </w:r>
            </w:del>
          </w:p>
          <w:p w14:paraId="40115F44" w14:textId="577622E1" w:rsidR="00A86646" w:rsidRPr="00BC422E" w:rsidRDefault="00A86646" w:rsidP="00BB2CD4">
            <w:pPr>
              <w:spacing w:before="0" w:after="0" w:line="240" w:lineRule="auto"/>
              <w:rPr>
                <w:rFonts w:ascii="Arial" w:hAnsi="Arial" w:cs="Arial"/>
                <w:sz w:val="16"/>
                <w:szCs w:val="16"/>
                <w:lang w:val="en-US"/>
              </w:rPr>
            </w:pPr>
            <w:ins w:id="19" w:author="Intel" w:date="2020-04-10T11:48:00Z">
              <w:r w:rsidRPr="00BC422E">
                <w:rPr>
                  <w:rFonts w:ascii="Arial" w:hAnsi="Arial" w:cs="Arial"/>
                  <w:sz w:val="16"/>
                  <w:szCs w:val="16"/>
                  <w:lang w:eastAsia="ja-JP"/>
                </w:rPr>
                <w:t>BC</w:t>
              </w:r>
            </w:ins>
          </w:p>
        </w:tc>
        <w:tc>
          <w:tcPr>
            <w:tcW w:w="2691" w:type="dxa"/>
          </w:tcPr>
          <w:p w14:paraId="2AECE511"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Optional with capability signalling</w:t>
            </w:r>
          </w:p>
          <w:p w14:paraId="5D1C8B53" w14:textId="77777777" w:rsidR="00BB2CD4" w:rsidRPr="00BC422E" w:rsidRDefault="00BB2CD4" w:rsidP="00BB2CD4">
            <w:pPr>
              <w:pStyle w:val="TAL"/>
              <w:spacing w:before="0" w:line="240" w:lineRule="auto"/>
              <w:rPr>
                <w:rFonts w:cs="Arial"/>
                <w:sz w:val="16"/>
                <w:szCs w:val="16"/>
                <w:lang w:eastAsia="ja-JP"/>
              </w:rPr>
            </w:pPr>
          </w:p>
          <w:p w14:paraId="2B19DA4D"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Component 1: Candidate value set:</w:t>
            </w:r>
          </w:p>
          <w:p w14:paraId="19D88C13"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w:t>
            </w:r>
          </w:p>
          <w:p w14:paraId="23826F0C" w14:textId="7AB02B60" w:rsidR="00BB2CD4" w:rsidRPr="00BC422E" w:rsidRDefault="00BB2CD4" w:rsidP="00BB2CD4">
            <w:pPr>
              <w:pStyle w:val="TAL"/>
              <w:spacing w:before="0" w:line="240" w:lineRule="auto"/>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w:t>
            </w:r>
            <w:ins w:id="20" w:author="Intel" w:date="2020-04-10T10:45:00Z">
              <w:r w:rsidR="006E5331" w:rsidRPr="00BC422E" w:rsidDel="006E5331">
                <w:rPr>
                  <w:rFonts w:cs="Arial"/>
                  <w:sz w:val="16"/>
                  <w:szCs w:val="16"/>
                  <w:lang w:eastAsia="ja-JP"/>
                </w:rPr>
                <w:t xml:space="preserve"> </w:t>
              </w:r>
            </w:ins>
            <w:del w:id="21" w:author="Intel" w:date="2020-04-10T10:45:00Z">
              <w:r w:rsidRPr="00BC422E" w:rsidDel="006E5331">
                <w:rPr>
                  <w:rFonts w:cs="Arial"/>
                  <w:sz w:val="16"/>
                  <w:szCs w:val="16"/>
                  <w:lang w:eastAsia="ja-JP"/>
                </w:rPr>
                <w:delText>, t1r2</w:delText>
              </w:r>
            </w:del>
            <w:r w:rsidRPr="00BC422E">
              <w:rPr>
                <w:rFonts w:cs="Arial"/>
                <w:sz w:val="16"/>
                <w:szCs w:val="16"/>
                <w:lang w:eastAsia="ja-JP"/>
              </w:rPr>
              <w:t>}</w:t>
            </w:r>
          </w:p>
          <w:p w14:paraId="5DEAF766" w14:textId="7A72B14A" w:rsidR="00BB2CD4" w:rsidRPr="00BC422E" w:rsidRDefault="00BB2CD4" w:rsidP="00BB2CD4">
            <w:pPr>
              <w:pStyle w:val="TAL"/>
              <w:spacing w:before="0" w:line="240" w:lineRule="auto"/>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w:t>
            </w:r>
            <w:ins w:id="22" w:author="Intel" w:date="2020-04-10T10:45:00Z">
              <w:r w:rsidR="006E5331" w:rsidRPr="00BC422E" w:rsidDel="006E5331">
                <w:rPr>
                  <w:rFonts w:cs="Arial"/>
                  <w:sz w:val="16"/>
                  <w:szCs w:val="16"/>
                  <w:lang w:eastAsia="ja-JP"/>
                </w:rPr>
                <w:t xml:space="preserve"> </w:t>
              </w:r>
            </w:ins>
            <w:del w:id="23" w:author="Intel" w:date="2020-04-10T10:45:00Z">
              <w:r w:rsidRPr="00BC422E" w:rsidDel="006E5331">
                <w:rPr>
                  <w:rFonts w:cs="Arial"/>
                  <w:sz w:val="16"/>
                  <w:szCs w:val="16"/>
                  <w:lang w:eastAsia="ja-JP"/>
                </w:rPr>
                <w:delText>, t1r4</w:delText>
              </w:r>
            </w:del>
            <w:r w:rsidRPr="00BC422E">
              <w:rPr>
                <w:rFonts w:cs="Arial"/>
                <w:sz w:val="16"/>
                <w:szCs w:val="16"/>
                <w:lang w:eastAsia="ja-JP"/>
              </w:rPr>
              <w:t>}</w:t>
            </w:r>
          </w:p>
          <w:p w14:paraId="1A21EE4E" w14:textId="65C39403" w:rsidR="00BB2CD4" w:rsidRPr="00BC422E" w:rsidRDefault="00BB2CD4" w:rsidP="00BB2CD4">
            <w:pPr>
              <w:pStyle w:val="TAL"/>
              <w:spacing w:before="0" w:line="240" w:lineRule="auto"/>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ins w:id="24" w:author="Intel" w:date="2020-04-10T10:45:00Z">
              <w:r w:rsidR="006E5331" w:rsidRPr="00BC422E" w:rsidDel="006E5331">
                <w:rPr>
                  <w:rFonts w:cs="Arial"/>
                  <w:sz w:val="16"/>
                  <w:szCs w:val="16"/>
                  <w:lang w:eastAsia="ja-JP"/>
                </w:rPr>
                <w:t xml:space="preserve"> </w:t>
              </w:r>
            </w:ins>
            <w:del w:id="25" w:author="Intel" w:date="2020-04-10T10:45:00Z">
              <w:r w:rsidRPr="00BC422E" w:rsidDel="006E5331">
                <w:rPr>
                  <w:rFonts w:cs="Arial"/>
                  <w:sz w:val="16"/>
                  <w:szCs w:val="16"/>
                  <w:lang w:eastAsia="ja-JP"/>
                </w:rPr>
                <w:delText>, t2r4</w:delText>
              </w:r>
            </w:del>
            <w:r w:rsidRPr="00BC422E">
              <w:rPr>
                <w:rFonts w:cs="Arial"/>
                <w:sz w:val="16"/>
                <w:szCs w:val="16"/>
                <w:lang w:eastAsia="ja-JP"/>
              </w:rPr>
              <w:t>}</w:t>
            </w:r>
          </w:p>
          <w:p w14:paraId="22BFEF8B"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o{t1r1</w:t>
            </w:r>
            <w:del w:id="26" w:author="Intel" w:date="2020-04-10T10:46:00Z">
              <w:r w:rsidRPr="00BC422E" w:rsidDel="00C51D40">
                <w:rPr>
                  <w:rFonts w:cs="Arial"/>
                  <w:sz w:val="16"/>
                  <w:szCs w:val="16"/>
                  <w:lang w:eastAsia="ja-JP"/>
                </w:rPr>
                <w:delText>, t2r2</w:delText>
              </w:r>
            </w:del>
            <w:r w:rsidRPr="00BC422E">
              <w:rPr>
                <w:rFonts w:cs="Arial"/>
                <w:sz w:val="16"/>
                <w:szCs w:val="16"/>
                <w:lang w:eastAsia="ja-JP"/>
              </w:rPr>
              <w:t>}</w:t>
            </w:r>
          </w:p>
          <w:p w14:paraId="38556CBB" w14:textId="7D77007C" w:rsidR="00BB2CD4" w:rsidRPr="00BC422E" w:rsidRDefault="00BB2CD4" w:rsidP="00BB2CD4">
            <w:pPr>
              <w:pStyle w:val="TAL"/>
              <w:spacing w:before="0" w:line="240" w:lineRule="auto"/>
              <w:rPr>
                <w:rFonts w:cs="Arial"/>
                <w:sz w:val="16"/>
                <w:szCs w:val="16"/>
                <w:lang w:eastAsia="ja-JP"/>
              </w:rPr>
            </w:pPr>
            <w:del w:id="27" w:author="Intel" w:date="2020-04-10T10:45:00Z">
              <w:r w:rsidRPr="00BC422E" w:rsidDel="00C51D40">
                <w:rPr>
                  <w:rFonts w:cs="Arial"/>
                  <w:sz w:val="16"/>
                  <w:szCs w:val="16"/>
                  <w:lang w:eastAsia="ja-JP"/>
                </w:rPr>
                <w:delText>o{t1r1, t2r2, t4r4}</w:delText>
              </w:r>
            </w:del>
          </w:p>
          <w:p w14:paraId="4039157B" w14:textId="595A8F67" w:rsidR="00BB2CD4" w:rsidRPr="00BC422E" w:rsidRDefault="00BB2CD4" w:rsidP="00BB2CD4">
            <w:pPr>
              <w:pStyle w:val="TAL"/>
              <w:spacing w:before="0" w:line="240" w:lineRule="auto"/>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del w:id="28" w:author="Intel" w:date="2020-04-10T10:46:00Z">
              <w:r w:rsidRPr="00BC422E" w:rsidDel="00C51D40">
                <w:rPr>
                  <w:rFonts w:cs="Arial"/>
                  <w:sz w:val="16"/>
                  <w:szCs w:val="16"/>
                  <w:lang w:eastAsia="ja-JP"/>
                </w:rPr>
                <w:delText xml:space="preserve">, </w:delText>
              </w:r>
            </w:del>
            <w:del w:id="29" w:author="Intel" w:date="2020-04-10T10:45:00Z">
              <w:r w:rsidRPr="00BC422E" w:rsidDel="00C51D40">
                <w:rPr>
                  <w:rFonts w:cs="Arial"/>
                  <w:sz w:val="16"/>
                  <w:szCs w:val="16"/>
                  <w:lang w:eastAsia="ja-JP"/>
                </w:rPr>
                <w:delText>t1r4, t2r4</w:delText>
              </w:r>
            </w:del>
            <w:r w:rsidRPr="00BC422E">
              <w:rPr>
                <w:rFonts w:cs="Arial"/>
                <w:sz w:val="16"/>
                <w:szCs w:val="16"/>
                <w:lang w:eastAsia="ja-JP"/>
              </w:rPr>
              <w:t>}</w:t>
            </w:r>
          </w:p>
          <w:p w14:paraId="68F9D776" w14:textId="34B5025C" w:rsidR="00BB2CD4" w:rsidRPr="00BC422E" w:rsidRDefault="00BB2CD4" w:rsidP="00BB2CD4">
            <w:pPr>
              <w:pStyle w:val="TAL"/>
              <w:spacing w:before="0" w:line="240" w:lineRule="auto"/>
              <w:rPr>
                <w:ins w:id="30" w:author="Intel" w:date="2020-04-10T12:04:00Z"/>
                <w:rFonts w:cs="Arial"/>
                <w:sz w:val="16"/>
                <w:szCs w:val="16"/>
                <w:lang w:eastAsia="ja-JP"/>
              </w:rPr>
            </w:pPr>
            <w:r w:rsidRPr="00BC422E">
              <w:rPr>
                <w:rFonts w:cs="Arial"/>
                <w:sz w:val="16"/>
                <w:szCs w:val="16"/>
                <w:lang w:eastAsia="ja-JP"/>
              </w:rPr>
              <w:t>}</w:t>
            </w:r>
          </w:p>
          <w:p w14:paraId="1F2841EA" w14:textId="77777777" w:rsidR="009E6AE1" w:rsidRPr="00BC422E" w:rsidRDefault="009E6AE1" w:rsidP="00BB2CD4">
            <w:pPr>
              <w:pStyle w:val="TAL"/>
              <w:spacing w:before="0" w:line="240" w:lineRule="auto"/>
              <w:rPr>
                <w:ins w:id="31" w:author="Intel" w:date="2020-04-10T12:03:00Z"/>
                <w:rFonts w:cs="Arial"/>
                <w:sz w:val="16"/>
                <w:szCs w:val="16"/>
                <w:lang w:eastAsia="ja-JP"/>
              </w:rPr>
            </w:pPr>
          </w:p>
          <w:p w14:paraId="7BF30747" w14:textId="6DC65E7A" w:rsidR="002A4608" w:rsidRPr="00BC422E" w:rsidRDefault="002A4608" w:rsidP="00BB2CD4">
            <w:pPr>
              <w:pStyle w:val="TAL"/>
              <w:spacing w:before="0" w:line="240" w:lineRule="auto"/>
              <w:rPr>
                <w:rFonts w:cs="Arial"/>
                <w:sz w:val="16"/>
                <w:szCs w:val="16"/>
                <w:lang w:eastAsia="ja-JP"/>
              </w:rPr>
            </w:pPr>
            <w:ins w:id="32" w:author="Intel" w:date="2020-04-10T12:03:00Z">
              <w:r w:rsidRPr="00BC422E">
                <w:rPr>
                  <w:rFonts w:cs="Arial"/>
                  <w:sz w:val="16"/>
                  <w:szCs w:val="16"/>
                  <w:lang w:eastAsia="ja-JP"/>
                </w:rPr>
                <w:t xml:space="preserve">NOTE: </w:t>
              </w:r>
            </w:ins>
            <w:ins w:id="33" w:author="Intel" w:date="2020-04-10T12:07:00Z">
              <w:r w:rsidR="00C33AF3" w:rsidRPr="00BC422E">
                <w:rPr>
                  <w:rFonts w:cs="Arial"/>
                  <w:sz w:val="16"/>
                  <w:szCs w:val="16"/>
                  <w:lang w:eastAsia="ja-JP"/>
                </w:rPr>
                <w:t xml:space="preserve">Rel-15 capability for the </w:t>
              </w:r>
            </w:ins>
            <w:ins w:id="34" w:author="Intel" w:date="2020-04-10T12:03:00Z">
              <w:r w:rsidRPr="00BC422E">
                <w:rPr>
                  <w:rFonts w:cs="Arial"/>
                  <w:sz w:val="16"/>
                  <w:szCs w:val="16"/>
                  <w:lang w:eastAsia="ja-JP"/>
                </w:rPr>
                <w:t xml:space="preserve">affected DL and UL bands </w:t>
              </w:r>
            </w:ins>
            <w:ins w:id="35" w:author="Intel" w:date="2020-04-10T12:07:00Z">
              <w:r w:rsidR="00C33AF3" w:rsidRPr="00BC422E">
                <w:rPr>
                  <w:rFonts w:cs="Arial"/>
                  <w:sz w:val="16"/>
                  <w:szCs w:val="16"/>
                  <w:lang w:eastAsia="ja-JP"/>
                </w:rPr>
                <w:t>are not applicable for downgraded Rel-16</w:t>
              </w:r>
            </w:ins>
            <w:ins w:id="36" w:author="Intel" w:date="2020-04-10T12:04:00Z">
              <w:r w:rsidR="009E6AE1" w:rsidRPr="00BC422E">
                <w:rPr>
                  <w:rFonts w:cs="Arial"/>
                  <w:sz w:val="16"/>
                  <w:szCs w:val="16"/>
                  <w:lang w:eastAsia="ja-JP"/>
                </w:rPr>
                <w:t xml:space="preserve"> </w:t>
              </w:r>
              <w:proofErr w:type="spellStart"/>
              <w:r w:rsidR="009E6AE1" w:rsidRPr="00BC422E">
                <w:rPr>
                  <w:rFonts w:cs="Arial"/>
                  <w:sz w:val="16"/>
                  <w:szCs w:val="16"/>
                  <w:lang w:eastAsia="ja-JP"/>
                </w:rPr>
                <w:t>xTyR</w:t>
              </w:r>
              <w:proofErr w:type="spellEnd"/>
              <w:r w:rsidR="009E6AE1" w:rsidRPr="00BC422E">
                <w:rPr>
                  <w:rFonts w:cs="Arial"/>
                  <w:sz w:val="16"/>
                  <w:szCs w:val="16"/>
                  <w:lang w:eastAsia="ja-JP"/>
                </w:rPr>
                <w:t xml:space="preserve"> capability</w:t>
              </w:r>
            </w:ins>
            <w:r w:rsidR="00F4696E" w:rsidRPr="00BC422E">
              <w:rPr>
                <w:rFonts w:cs="Arial"/>
                <w:sz w:val="16"/>
                <w:szCs w:val="16"/>
                <w:lang w:eastAsia="ja-JP"/>
              </w:rPr>
              <w:t xml:space="preserve">, </w:t>
            </w:r>
            <w:ins w:id="37" w:author="Intel" w:date="2020-04-10T12:06:00Z">
              <w:r w:rsidR="00C33AF3" w:rsidRPr="00BC422E">
                <w:rPr>
                  <w:rFonts w:cs="Arial"/>
                  <w:sz w:val="16"/>
                  <w:szCs w:val="16"/>
                  <w:lang w:eastAsia="ja-JP"/>
                </w:rPr>
                <w:t xml:space="preserve">except </w:t>
              </w:r>
            </w:ins>
            <w:ins w:id="38" w:author="Intel" w:date="2020-04-10T12:07:00Z">
              <w:r w:rsidR="00C33AF3" w:rsidRPr="00BC422E">
                <w:rPr>
                  <w:rFonts w:cs="Arial"/>
                  <w:sz w:val="16"/>
                  <w:szCs w:val="16"/>
                  <w:lang w:eastAsia="ja-JP"/>
                </w:rPr>
                <w:t>{</w:t>
              </w:r>
            </w:ins>
            <w:ins w:id="39" w:author="Intel" w:date="2020-04-10T12:06:00Z">
              <w:r w:rsidR="00C33AF3" w:rsidRPr="00BC422E">
                <w:rPr>
                  <w:rFonts w:cs="Arial"/>
                  <w:sz w:val="16"/>
                  <w:szCs w:val="16"/>
                  <w:lang w:eastAsia="ja-JP"/>
                </w:rPr>
                <w:t>t1r1, t1r2</w:t>
              </w:r>
            </w:ins>
            <w:ins w:id="40" w:author="Intel" w:date="2020-04-10T12:07:00Z">
              <w:r w:rsidR="00C33AF3" w:rsidRPr="00BC422E">
                <w:rPr>
                  <w:rFonts w:cs="Arial"/>
                  <w:sz w:val="16"/>
                  <w:szCs w:val="16"/>
                  <w:lang w:eastAsia="ja-JP"/>
                </w:rPr>
                <w:t>}.</w:t>
              </w:r>
            </w:ins>
          </w:p>
          <w:p w14:paraId="53CBCA85" w14:textId="77777777" w:rsidR="00BB2CD4" w:rsidRPr="00BC422E" w:rsidRDefault="00BB2CD4" w:rsidP="00BB2CD4">
            <w:pPr>
              <w:pStyle w:val="TAL"/>
              <w:spacing w:before="0" w:line="240" w:lineRule="auto"/>
              <w:rPr>
                <w:rFonts w:cs="Arial"/>
                <w:sz w:val="16"/>
                <w:szCs w:val="16"/>
                <w:lang w:eastAsia="ja-JP"/>
              </w:rPr>
            </w:pPr>
          </w:p>
          <w:p w14:paraId="4C25256F" w14:textId="299DFDA6" w:rsidR="00BB2CD4" w:rsidRPr="00BC422E" w:rsidDel="002A4608" w:rsidRDefault="00BB2CD4" w:rsidP="00BB2CD4">
            <w:pPr>
              <w:pStyle w:val="TAL"/>
              <w:spacing w:before="0" w:line="240" w:lineRule="auto"/>
              <w:rPr>
                <w:del w:id="41" w:author="Intel" w:date="2020-04-10T12:03:00Z"/>
                <w:rFonts w:cs="Arial"/>
                <w:sz w:val="16"/>
                <w:szCs w:val="16"/>
              </w:rPr>
            </w:pPr>
            <w:del w:id="42" w:author="Intel" w:date="2020-04-10T12:03:00Z">
              <w:r w:rsidRPr="00BC422E" w:rsidDel="002A4608">
                <w:rPr>
                  <w:rFonts w:cs="Arial"/>
                  <w:sz w:val="16"/>
                  <w:szCs w:val="16"/>
                </w:rPr>
                <w:delText>Component2: Candidate value set: {yes, no}</w:delText>
              </w:r>
            </w:del>
          </w:p>
          <w:p w14:paraId="4819FA5A" w14:textId="2D18A16C" w:rsidR="00BB2CD4" w:rsidRPr="00BC422E" w:rsidDel="002A4608" w:rsidRDefault="00BB2CD4" w:rsidP="00BB2CD4">
            <w:pPr>
              <w:pStyle w:val="TAL"/>
              <w:spacing w:before="0" w:line="240" w:lineRule="auto"/>
              <w:rPr>
                <w:del w:id="43" w:author="Intel" w:date="2020-04-10T12:03:00Z"/>
                <w:rFonts w:cs="Arial"/>
                <w:sz w:val="16"/>
                <w:szCs w:val="16"/>
              </w:rPr>
            </w:pPr>
          </w:p>
          <w:p w14:paraId="2434EC98" w14:textId="5EC11EA8" w:rsidR="00BB2CD4" w:rsidRPr="00BC422E" w:rsidRDefault="00BB2CD4" w:rsidP="00BB2CD4">
            <w:pPr>
              <w:spacing w:before="0" w:after="0" w:line="240" w:lineRule="auto"/>
              <w:rPr>
                <w:rFonts w:ascii="Arial" w:hAnsi="Arial" w:cs="Arial"/>
                <w:sz w:val="16"/>
                <w:szCs w:val="16"/>
                <w:lang w:eastAsia="ja-JP"/>
              </w:rPr>
            </w:pPr>
            <w:del w:id="44" w:author="Intel" w:date="2020-04-10T12:03:00Z">
              <w:r w:rsidRPr="00BC422E" w:rsidDel="002A4608">
                <w:rPr>
                  <w:rFonts w:ascii="Arial" w:hAnsi="Arial" w:cs="Arial"/>
                  <w:sz w:val="16"/>
                  <w:szCs w:val="16"/>
                </w:rPr>
                <w:delText>Component 3: Candidate value set: {yes, no}</w:delText>
              </w:r>
            </w:del>
          </w:p>
        </w:tc>
      </w:tr>
    </w:tbl>
    <w:p w14:paraId="3C066509" w14:textId="477E7C34" w:rsidR="00A46F6D" w:rsidRDefault="00A46F6D" w:rsidP="00816617">
      <w:pPr>
        <w:rPr>
          <w:lang w:val="en-US"/>
        </w:rPr>
      </w:pPr>
    </w:p>
    <w:tbl>
      <w:tblPr>
        <w:tblW w:w="101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90"/>
        <w:gridCol w:w="450"/>
        <w:gridCol w:w="540"/>
        <w:gridCol w:w="450"/>
        <w:gridCol w:w="540"/>
      </w:tblGrid>
      <w:tr w:rsidR="00BC422E" w:rsidRPr="00F725D9" w14:paraId="3E9713AB" w14:textId="77777777" w:rsidTr="00BC422E">
        <w:trPr>
          <w:cantSplit/>
          <w:tblHeader/>
        </w:trPr>
        <w:tc>
          <w:tcPr>
            <w:tcW w:w="8190" w:type="dxa"/>
          </w:tcPr>
          <w:p w14:paraId="5ECDA7B6" w14:textId="77777777" w:rsidR="000B28BB" w:rsidRPr="00BC422E" w:rsidRDefault="000B28BB" w:rsidP="000B28BB">
            <w:pPr>
              <w:pStyle w:val="TAL"/>
              <w:rPr>
                <w:b/>
                <w:i/>
                <w:sz w:val="16"/>
                <w:szCs w:val="18"/>
              </w:rPr>
            </w:pPr>
            <w:proofErr w:type="spellStart"/>
            <w:r w:rsidRPr="00BC422E">
              <w:rPr>
                <w:b/>
                <w:i/>
                <w:sz w:val="16"/>
                <w:szCs w:val="18"/>
              </w:rPr>
              <w:t>srs-TxSwitch</w:t>
            </w:r>
            <w:proofErr w:type="spellEnd"/>
          </w:p>
          <w:p w14:paraId="12A7E58F" w14:textId="77777777" w:rsidR="000B28BB" w:rsidRPr="00BC422E" w:rsidRDefault="000B28BB" w:rsidP="000B28BB">
            <w:pPr>
              <w:pStyle w:val="TAL"/>
              <w:rPr>
                <w:sz w:val="16"/>
                <w:szCs w:val="18"/>
              </w:rPr>
            </w:pPr>
            <w:r w:rsidRPr="00BC422E">
              <w:rPr>
                <w:sz w:val="16"/>
                <w:szCs w:val="18"/>
              </w:rPr>
              <w:t>Defines whether UE supports SRS for DL CSI acquisition as defined in clause 6.2.1.2 of TS 38.214 [12]. The capability signalling comprises of the following parameters:</w:t>
            </w:r>
          </w:p>
          <w:p w14:paraId="4E1E5CC4" w14:textId="77777777" w:rsidR="000B28BB" w:rsidRPr="00BC422E" w:rsidRDefault="000B28BB" w:rsidP="000C0ED1">
            <w:pPr>
              <w:pStyle w:val="B1"/>
              <w:spacing w:after="120"/>
              <w:ind w:left="576" w:hanging="288"/>
              <w:rPr>
                <w:rFonts w:ascii="Arial" w:hAnsi="Arial" w:cs="Arial"/>
                <w:iCs/>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supportedSRS-TxPortSwitch</w:t>
            </w:r>
            <w:proofErr w:type="spellEnd"/>
            <w:r w:rsidRPr="00BC422E">
              <w:rPr>
                <w:rFonts w:ascii="Arial" w:hAnsi="Arial" w:cs="Arial"/>
                <w:sz w:val="16"/>
                <w:szCs w:val="18"/>
              </w:rPr>
              <w:t xml:space="preserve"> indicates SRS Tx port switching pattern supported by the UE,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 The indicated UE antenna switching capability of ′</w:t>
            </w:r>
            <w:proofErr w:type="spellStart"/>
            <w:r w:rsidRPr="00BC422E">
              <w:rPr>
                <w:rFonts w:ascii="Arial" w:hAnsi="Arial" w:cs="Arial"/>
                <w:sz w:val="16"/>
                <w:szCs w:val="18"/>
              </w:rPr>
              <w:t>xTyR</w:t>
            </w:r>
            <w:proofErr w:type="spellEnd"/>
            <w:r w:rsidRPr="00BC422E">
              <w:rPr>
                <w:rFonts w:ascii="Arial" w:hAnsi="Arial" w:cs="Arial"/>
                <w:sz w:val="16"/>
                <w:szCs w:val="18"/>
              </w:rPr>
              <w:t xml:space="preserve">′ corresponds to a UE, capable of SRS transmission on ′x′ antenna ports over total of ′y′ antennas, where ′y′ corresponds to all or subset of UE receive antennas, where 2T4R is two pairs of antennas. </w:t>
            </w:r>
            <w:r w:rsidRPr="00BC422E">
              <w:rPr>
                <w:rFonts w:ascii="Arial" w:hAnsi="Arial" w:cs="Arial"/>
                <w:i/>
                <w:sz w:val="16"/>
                <w:szCs w:val="18"/>
              </w:rPr>
              <w:t>supportedSRS-TxPortSwitch-r16</w:t>
            </w:r>
            <w:r w:rsidRPr="00BC422E">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BC422E">
              <w:rPr>
                <w:rFonts w:ascii="Arial" w:hAnsi="Arial" w:cs="Arial"/>
                <w:i/>
                <w:sz w:val="16"/>
                <w:szCs w:val="18"/>
              </w:rPr>
              <w:t>supportedSRS-TxPortSwitch-r16</w:t>
            </w:r>
            <w:r w:rsidRPr="00BC422E">
              <w:rPr>
                <w:rFonts w:ascii="Arial" w:hAnsi="Arial" w:cs="Arial"/>
                <w:iCs/>
                <w:sz w:val="16"/>
                <w:szCs w:val="18"/>
              </w:rPr>
              <w:t xml:space="preserve">, the UE shall report the values for this as below, based on what is reported in </w:t>
            </w:r>
            <w:proofErr w:type="spellStart"/>
            <w:r w:rsidRPr="00BC422E">
              <w:rPr>
                <w:rFonts w:ascii="Arial" w:hAnsi="Arial" w:cs="Arial"/>
                <w:i/>
                <w:sz w:val="16"/>
                <w:szCs w:val="18"/>
              </w:rPr>
              <w:t>supportedSRS-TxPortSwitch</w:t>
            </w:r>
            <w:proofErr w:type="spellEnd"/>
            <w:r w:rsidRPr="00BC422E">
              <w:rPr>
                <w:rFonts w:ascii="Arial" w:hAnsi="Arial" w:cs="Arial"/>
                <w:iCs/>
                <w:sz w:val="16"/>
                <w:szCs w:val="18"/>
              </w:rPr>
              <w:t>.</w:t>
            </w:r>
          </w:p>
          <w:tbl>
            <w:tblPr>
              <w:tblStyle w:val="TableGrid"/>
              <w:tblW w:w="4343" w:type="pct"/>
              <w:tblInd w:w="596" w:type="dxa"/>
              <w:tblLayout w:type="fixed"/>
              <w:tblLook w:val="04A0" w:firstRow="1" w:lastRow="0" w:firstColumn="1" w:lastColumn="0" w:noHBand="0" w:noVBand="1"/>
            </w:tblPr>
            <w:tblGrid>
              <w:gridCol w:w="3272"/>
              <w:gridCol w:w="3646"/>
            </w:tblGrid>
            <w:tr w:rsidR="000B28BB" w:rsidRPr="00BC422E" w14:paraId="60243BC9" w14:textId="77777777" w:rsidTr="009B158E">
              <w:tc>
                <w:tcPr>
                  <w:tcW w:w="2365" w:type="pct"/>
                </w:tcPr>
                <w:p w14:paraId="7DD99F6B" w14:textId="77777777" w:rsidR="000B28BB" w:rsidRPr="00BC422E" w:rsidRDefault="000B28BB" w:rsidP="000B28BB">
                  <w:pPr>
                    <w:pStyle w:val="TAH"/>
                    <w:spacing w:before="0" w:line="240" w:lineRule="auto"/>
                    <w:rPr>
                      <w:i/>
                      <w:iCs/>
                      <w:sz w:val="16"/>
                      <w:szCs w:val="18"/>
                    </w:rPr>
                  </w:pPr>
                  <w:proofErr w:type="spellStart"/>
                  <w:r w:rsidRPr="00BC422E">
                    <w:rPr>
                      <w:i/>
                      <w:iCs/>
                      <w:sz w:val="16"/>
                      <w:szCs w:val="18"/>
                    </w:rPr>
                    <w:t>supportedSRS-TxPortSwitch</w:t>
                  </w:r>
                  <w:proofErr w:type="spellEnd"/>
                </w:p>
              </w:tc>
              <w:tc>
                <w:tcPr>
                  <w:tcW w:w="2635" w:type="pct"/>
                </w:tcPr>
                <w:p w14:paraId="20C5D25F" w14:textId="77777777" w:rsidR="000B28BB" w:rsidRPr="00BC422E" w:rsidRDefault="000B28BB" w:rsidP="000B28BB">
                  <w:pPr>
                    <w:pStyle w:val="TAH"/>
                    <w:spacing w:before="0" w:line="240" w:lineRule="auto"/>
                    <w:rPr>
                      <w:i/>
                      <w:iCs/>
                      <w:sz w:val="16"/>
                      <w:szCs w:val="18"/>
                    </w:rPr>
                  </w:pPr>
                  <w:r w:rsidRPr="00BC422E">
                    <w:rPr>
                      <w:i/>
                      <w:iCs/>
                      <w:sz w:val="16"/>
                      <w:szCs w:val="18"/>
                    </w:rPr>
                    <w:t>supportedSRS-TxPortSwitch-r16</w:t>
                  </w:r>
                </w:p>
              </w:tc>
            </w:tr>
            <w:tr w:rsidR="000B28BB" w:rsidRPr="00BC422E" w14:paraId="7ADE8A68" w14:textId="77777777" w:rsidTr="009B158E">
              <w:tc>
                <w:tcPr>
                  <w:tcW w:w="2365" w:type="pct"/>
                </w:tcPr>
                <w:p w14:paraId="69166D7A" w14:textId="77777777" w:rsidR="000B28BB" w:rsidRPr="00BC422E" w:rsidRDefault="000B28BB" w:rsidP="000B28BB">
                  <w:pPr>
                    <w:pStyle w:val="TAL"/>
                    <w:spacing w:before="0" w:line="240" w:lineRule="auto"/>
                    <w:jc w:val="center"/>
                    <w:rPr>
                      <w:i/>
                      <w:iCs/>
                      <w:sz w:val="16"/>
                      <w:szCs w:val="18"/>
                    </w:rPr>
                  </w:pPr>
                  <w:r w:rsidRPr="00BC422E">
                    <w:rPr>
                      <w:i/>
                      <w:iCs/>
                      <w:sz w:val="16"/>
                      <w:szCs w:val="18"/>
                    </w:rPr>
                    <w:t>t1r2</w:t>
                  </w:r>
                </w:p>
              </w:tc>
              <w:tc>
                <w:tcPr>
                  <w:tcW w:w="2635" w:type="pct"/>
                </w:tcPr>
                <w:p w14:paraId="1C72CAE6" w14:textId="1E3E6D12" w:rsidR="000B28BB" w:rsidRPr="00BC422E" w:rsidRDefault="000B28BB" w:rsidP="000B28BB">
                  <w:pPr>
                    <w:pStyle w:val="TAL"/>
                    <w:spacing w:before="0" w:line="240" w:lineRule="auto"/>
                    <w:jc w:val="center"/>
                    <w:rPr>
                      <w:i/>
                      <w:iCs/>
                      <w:sz w:val="16"/>
                      <w:szCs w:val="18"/>
                    </w:rPr>
                  </w:pPr>
                  <w:r w:rsidRPr="00BC422E">
                    <w:rPr>
                      <w:i/>
                      <w:iCs/>
                      <w:sz w:val="16"/>
                      <w:szCs w:val="18"/>
                    </w:rPr>
                    <w:t>t1r1</w:t>
                  </w:r>
                  <w:del w:id="45" w:author="Intel" w:date="2020-04-10T12:04:00Z">
                    <w:r w:rsidRPr="00BC422E" w:rsidDel="009E6AE1">
                      <w:rPr>
                        <w:i/>
                        <w:iCs/>
                        <w:sz w:val="16"/>
                        <w:szCs w:val="18"/>
                      </w:rPr>
                      <w:delText>-t1r2</w:delText>
                    </w:r>
                  </w:del>
                </w:p>
              </w:tc>
            </w:tr>
            <w:tr w:rsidR="000B28BB" w:rsidRPr="00BC422E" w14:paraId="44E02588" w14:textId="77777777" w:rsidTr="009B158E">
              <w:tc>
                <w:tcPr>
                  <w:tcW w:w="2365" w:type="pct"/>
                </w:tcPr>
                <w:p w14:paraId="4670A21B" w14:textId="77777777" w:rsidR="000B28BB" w:rsidRPr="00BC422E" w:rsidRDefault="000B28BB" w:rsidP="000B28BB">
                  <w:pPr>
                    <w:pStyle w:val="TAL"/>
                    <w:spacing w:before="0" w:line="240" w:lineRule="auto"/>
                    <w:jc w:val="center"/>
                    <w:rPr>
                      <w:i/>
                      <w:iCs/>
                      <w:sz w:val="16"/>
                      <w:szCs w:val="18"/>
                    </w:rPr>
                  </w:pPr>
                  <w:r w:rsidRPr="00BC422E">
                    <w:rPr>
                      <w:i/>
                      <w:iCs/>
                      <w:sz w:val="16"/>
                      <w:szCs w:val="18"/>
                    </w:rPr>
                    <w:t>t1r4</w:t>
                  </w:r>
                </w:p>
              </w:tc>
              <w:tc>
                <w:tcPr>
                  <w:tcW w:w="2635" w:type="pct"/>
                </w:tcPr>
                <w:p w14:paraId="6A07B60E" w14:textId="23A80550" w:rsidR="000B28BB" w:rsidRPr="00BC422E" w:rsidRDefault="000B28BB" w:rsidP="000B28BB">
                  <w:pPr>
                    <w:pStyle w:val="TAL"/>
                    <w:spacing w:before="0" w:line="240" w:lineRule="auto"/>
                    <w:jc w:val="center"/>
                    <w:rPr>
                      <w:i/>
                      <w:iCs/>
                      <w:sz w:val="16"/>
                      <w:szCs w:val="18"/>
                    </w:rPr>
                  </w:pPr>
                  <w:r w:rsidRPr="00BC422E">
                    <w:rPr>
                      <w:i/>
                      <w:iCs/>
                      <w:sz w:val="16"/>
                      <w:szCs w:val="18"/>
                    </w:rPr>
                    <w:t>t1r1-t1r2</w:t>
                  </w:r>
                  <w:del w:id="46" w:author="Intel" w:date="2020-04-10T12:05:00Z">
                    <w:r w:rsidRPr="00BC422E" w:rsidDel="00CC6D7D">
                      <w:rPr>
                        <w:i/>
                        <w:iCs/>
                        <w:sz w:val="16"/>
                        <w:szCs w:val="18"/>
                      </w:rPr>
                      <w:delText>-t1r4</w:delText>
                    </w:r>
                  </w:del>
                </w:p>
              </w:tc>
            </w:tr>
            <w:tr w:rsidR="000B28BB" w:rsidRPr="00BC422E" w14:paraId="5617DFFD" w14:textId="77777777" w:rsidTr="009B158E">
              <w:tc>
                <w:tcPr>
                  <w:tcW w:w="2365" w:type="pct"/>
                </w:tcPr>
                <w:p w14:paraId="660CA234" w14:textId="77777777" w:rsidR="000B28BB" w:rsidRPr="00BC422E" w:rsidRDefault="000B28BB" w:rsidP="000B28BB">
                  <w:pPr>
                    <w:pStyle w:val="TAL"/>
                    <w:spacing w:before="0" w:line="240" w:lineRule="auto"/>
                    <w:jc w:val="center"/>
                    <w:rPr>
                      <w:i/>
                      <w:iCs/>
                      <w:sz w:val="16"/>
                      <w:szCs w:val="18"/>
                    </w:rPr>
                  </w:pPr>
                  <w:r w:rsidRPr="00BC422E">
                    <w:rPr>
                      <w:i/>
                      <w:iCs/>
                      <w:sz w:val="16"/>
                      <w:szCs w:val="18"/>
                    </w:rPr>
                    <w:t>t2r4</w:t>
                  </w:r>
                </w:p>
              </w:tc>
              <w:tc>
                <w:tcPr>
                  <w:tcW w:w="2635" w:type="pct"/>
                </w:tcPr>
                <w:p w14:paraId="0DB78FE4" w14:textId="26826588" w:rsidR="000B28BB" w:rsidRPr="00BC422E" w:rsidRDefault="000B28BB" w:rsidP="000B28BB">
                  <w:pPr>
                    <w:pStyle w:val="TAL"/>
                    <w:spacing w:before="0" w:line="240" w:lineRule="auto"/>
                    <w:jc w:val="center"/>
                    <w:rPr>
                      <w:i/>
                      <w:iCs/>
                      <w:sz w:val="16"/>
                      <w:szCs w:val="18"/>
                    </w:rPr>
                  </w:pPr>
                  <w:r w:rsidRPr="00BC422E">
                    <w:rPr>
                      <w:i/>
                      <w:iCs/>
                      <w:sz w:val="16"/>
                      <w:szCs w:val="18"/>
                    </w:rPr>
                    <w:t>t1r1-t1r2-t2r2</w:t>
                  </w:r>
                  <w:del w:id="47" w:author="Intel" w:date="2020-04-10T12:04:00Z">
                    <w:r w:rsidRPr="00BC422E" w:rsidDel="00920157">
                      <w:rPr>
                        <w:i/>
                        <w:iCs/>
                        <w:sz w:val="16"/>
                        <w:szCs w:val="18"/>
                      </w:rPr>
                      <w:delText>-t2r4</w:delText>
                    </w:r>
                  </w:del>
                </w:p>
              </w:tc>
            </w:tr>
            <w:tr w:rsidR="000B28BB" w:rsidRPr="00BC422E" w14:paraId="51E0A9F1" w14:textId="77777777" w:rsidTr="009B158E">
              <w:tc>
                <w:tcPr>
                  <w:tcW w:w="2365" w:type="pct"/>
                </w:tcPr>
                <w:p w14:paraId="6CF8D5A8" w14:textId="77777777" w:rsidR="000B28BB" w:rsidRPr="00BC422E" w:rsidRDefault="000B28BB" w:rsidP="000B28BB">
                  <w:pPr>
                    <w:pStyle w:val="TAL"/>
                    <w:spacing w:before="0" w:line="240" w:lineRule="auto"/>
                    <w:jc w:val="center"/>
                    <w:rPr>
                      <w:i/>
                      <w:iCs/>
                      <w:sz w:val="16"/>
                      <w:szCs w:val="18"/>
                    </w:rPr>
                  </w:pPr>
                  <w:r w:rsidRPr="00BC422E">
                    <w:rPr>
                      <w:i/>
                      <w:iCs/>
                      <w:sz w:val="16"/>
                      <w:szCs w:val="18"/>
                    </w:rPr>
                    <w:t>t2r2</w:t>
                  </w:r>
                </w:p>
              </w:tc>
              <w:tc>
                <w:tcPr>
                  <w:tcW w:w="2635" w:type="pct"/>
                </w:tcPr>
                <w:p w14:paraId="21298BB0" w14:textId="737DE37A" w:rsidR="000B28BB" w:rsidRPr="00BC422E" w:rsidRDefault="000B28BB" w:rsidP="000B28BB">
                  <w:pPr>
                    <w:pStyle w:val="TAL"/>
                    <w:spacing w:before="0" w:line="240" w:lineRule="auto"/>
                    <w:jc w:val="center"/>
                    <w:rPr>
                      <w:i/>
                      <w:iCs/>
                      <w:sz w:val="16"/>
                      <w:szCs w:val="18"/>
                    </w:rPr>
                  </w:pPr>
                  <w:r w:rsidRPr="00BC422E">
                    <w:rPr>
                      <w:i/>
                      <w:iCs/>
                      <w:sz w:val="16"/>
                      <w:szCs w:val="18"/>
                    </w:rPr>
                    <w:t>t1r1</w:t>
                  </w:r>
                  <w:del w:id="48" w:author="Intel" w:date="2020-04-10T12:04:00Z">
                    <w:r w:rsidRPr="00BC422E" w:rsidDel="00920157">
                      <w:rPr>
                        <w:i/>
                        <w:iCs/>
                        <w:sz w:val="16"/>
                        <w:szCs w:val="18"/>
                      </w:rPr>
                      <w:delText>-t2r2</w:delText>
                    </w:r>
                  </w:del>
                </w:p>
              </w:tc>
            </w:tr>
            <w:tr w:rsidR="000B28BB" w:rsidRPr="00BC422E" w14:paraId="12EB4758" w14:textId="77777777" w:rsidTr="009B158E">
              <w:tc>
                <w:tcPr>
                  <w:tcW w:w="2365" w:type="pct"/>
                </w:tcPr>
                <w:p w14:paraId="32E45593" w14:textId="77777777" w:rsidR="000B28BB" w:rsidRPr="00BC422E" w:rsidRDefault="000B28BB" w:rsidP="000B28BB">
                  <w:pPr>
                    <w:pStyle w:val="TAL"/>
                    <w:spacing w:before="0" w:line="240" w:lineRule="auto"/>
                    <w:jc w:val="center"/>
                    <w:rPr>
                      <w:i/>
                      <w:iCs/>
                      <w:sz w:val="16"/>
                      <w:szCs w:val="18"/>
                    </w:rPr>
                  </w:pPr>
                  <w:r w:rsidRPr="00BC422E">
                    <w:rPr>
                      <w:i/>
                      <w:iCs/>
                      <w:sz w:val="16"/>
                      <w:szCs w:val="18"/>
                    </w:rPr>
                    <w:t>t4r4</w:t>
                  </w:r>
                </w:p>
              </w:tc>
              <w:tc>
                <w:tcPr>
                  <w:tcW w:w="2635" w:type="pct"/>
                </w:tcPr>
                <w:p w14:paraId="7CB3A5C4" w14:textId="3F8CB931" w:rsidR="000B28BB" w:rsidRPr="00BC422E" w:rsidRDefault="000B28BB" w:rsidP="000B28BB">
                  <w:pPr>
                    <w:pStyle w:val="TAL"/>
                    <w:spacing w:before="0" w:line="240" w:lineRule="auto"/>
                    <w:jc w:val="center"/>
                    <w:rPr>
                      <w:i/>
                      <w:iCs/>
                      <w:sz w:val="16"/>
                      <w:szCs w:val="18"/>
                    </w:rPr>
                  </w:pPr>
                  <w:r w:rsidRPr="00BC422E">
                    <w:rPr>
                      <w:i/>
                      <w:iCs/>
                      <w:sz w:val="16"/>
                      <w:szCs w:val="18"/>
                    </w:rPr>
                    <w:t>t1r1-t2r2</w:t>
                  </w:r>
                  <w:del w:id="49" w:author="Intel" w:date="2020-04-10T12:04:00Z">
                    <w:r w:rsidRPr="00BC422E" w:rsidDel="00920157">
                      <w:rPr>
                        <w:i/>
                        <w:iCs/>
                        <w:sz w:val="16"/>
                        <w:szCs w:val="18"/>
                      </w:rPr>
                      <w:delText>-t4r4</w:delText>
                    </w:r>
                  </w:del>
                </w:p>
              </w:tc>
            </w:tr>
            <w:tr w:rsidR="000B28BB" w:rsidRPr="00BC422E" w14:paraId="7EC9F8E0" w14:textId="77777777" w:rsidTr="009B158E">
              <w:tc>
                <w:tcPr>
                  <w:tcW w:w="2365" w:type="pct"/>
                </w:tcPr>
                <w:p w14:paraId="671CA740" w14:textId="77777777" w:rsidR="000B28BB" w:rsidRPr="00BC422E" w:rsidRDefault="000B28BB" w:rsidP="000B28BB">
                  <w:pPr>
                    <w:pStyle w:val="TAL"/>
                    <w:spacing w:before="0" w:line="240" w:lineRule="auto"/>
                    <w:jc w:val="center"/>
                    <w:rPr>
                      <w:i/>
                      <w:iCs/>
                      <w:sz w:val="16"/>
                      <w:szCs w:val="18"/>
                    </w:rPr>
                  </w:pPr>
                  <w:r w:rsidRPr="00BC422E">
                    <w:rPr>
                      <w:i/>
                      <w:iCs/>
                      <w:sz w:val="16"/>
                      <w:szCs w:val="18"/>
                    </w:rPr>
                    <w:t>t1r4-t2r4</w:t>
                  </w:r>
                </w:p>
              </w:tc>
              <w:tc>
                <w:tcPr>
                  <w:tcW w:w="2635" w:type="pct"/>
                </w:tcPr>
                <w:p w14:paraId="51492980" w14:textId="14A96465" w:rsidR="000B28BB" w:rsidRPr="00BC422E" w:rsidRDefault="000B28BB" w:rsidP="000B28BB">
                  <w:pPr>
                    <w:pStyle w:val="TAL"/>
                    <w:spacing w:before="0" w:line="240" w:lineRule="auto"/>
                    <w:jc w:val="center"/>
                    <w:rPr>
                      <w:i/>
                      <w:iCs/>
                      <w:sz w:val="16"/>
                      <w:szCs w:val="18"/>
                    </w:rPr>
                  </w:pPr>
                  <w:r w:rsidRPr="00BC422E">
                    <w:rPr>
                      <w:i/>
                      <w:iCs/>
                      <w:sz w:val="16"/>
                      <w:szCs w:val="18"/>
                    </w:rPr>
                    <w:t>t1r1-t1r2-t2r2</w:t>
                  </w:r>
                  <w:del w:id="50" w:author="Intel" w:date="2020-04-10T12:04:00Z">
                    <w:r w:rsidRPr="00BC422E" w:rsidDel="00920157">
                      <w:rPr>
                        <w:i/>
                        <w:iCs/>
                        <w:sz w:val="16"/>
                        <w:szCs w:val="18"/>
                      </w:rPr>
                      <w:delText>-t1r4-t2r4</w:delText>
                    </w:r>
                  </w:del>
                </w:p>
              </w:tc>
            </w:tr>
          </w:tbl>
          <w:p w14:paraId="255DA05D" w14:textId="77777777" w:rsidR="000B28BB" w:rsidRPr="00BC422E" w:rsidRDefault="000B28BB" w:rsidP="000B28BB">
            <w:pPr>
              <w:pStyle w:val="B1"/>
              <w:spacing w:after="0"/>
              <w:rPr>
                <w:rFonts w:ascii="Arial" w:hAnsi="Arial" w:cs="Arial"/>
                <w:sz w:val="16"/>
                <w:szCs w:val="18"/>
              </w:rPr>
            </w:pPr>
          </w:p>
          <w:p w14:paraId="13DDD459" w14:textId="77777777" w:rsidR="000B28BB" w:rsidRPr="00BC422E" w:rsidRDefault="000B28BB" w:rsidP="000B28BB">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txSwitchImpactToRx</w:t>
            </w:r>
            <w:proofErr w:type="spellEnd"/>
            <w:r w:rsidRPr="00BC422E">
              <w:rPr>
                <w:rFonts w:ascii="Arial" w:hAnsi="Arial" w:cs="Arial"/>
                <w:sz w:val="16"/>
                <w:szCs w:val="18"/>
              </w:rPr>
              <w:t xml:space="preserve"> indicates the entry number of the first-listed band with UL in the band combination that affects this DL,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w:t>
            </w:r>
          </w:p>
          <w:p w14:paraId="20BA9696" w14:textId="49B602CB" w:rsidR="00E77BB2" w:rsidRPr="00BC422E" w:rsidRDefault="000B28BB" w:rsidP="00A17F2A">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txSwitchWithAnotherBand</w:t>
            </w:r>
            <w:proofErr w:type="spellEnd"/>
            <w:r w:rsidRPr="00BC422E">
              <w:rPr>
                <w:rFonts w:ascii="Arial" w:hAnsi="Arial" w:cs="Arial"/>
                <w:sz w:val="16"/>
                <w:szCs w:val="18"/>
              </w:rPr>
              <w:t xml:space="preserve"> indicates the entry number of the first-listed band with UL in the band combination that switches together with this UL,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w:t>
            </w:r>
          </w:p>
          <w:p w14:paraId="6F7E4F92" w14:textId="4B5FF225" w:rsidR="00A17F2A" w:rsidRPr="00BC422E" w:rsidRDefault="000B28BB" w:rsidP="000B28BB">
            <w:pPr>
              <w:pStyle w:val="TAL"/>
              <w:rPr>
                <w:ins w:id="51" w:author="Intel" w:date="2020-04-10T12:08:00Z"/>
                <w:sz w:val="16"/>
                <w:szCs w:val="18"/>
                <w:lang w:eastAsia="ja-JP"/>
              </w:rPr>
            </w:pPr>
            <w:r w:rsidRPr="00BC422E">
              <w:rPr>
                <w:sz w:val="16"/>
                <w:szCs w:val="18"/>
              </w:rPr>
              <w:t xml:space="preserve">For </w:t>
            </w:r>
            <w:proofErr w:type="spellStart"/>
            <w:r w:rsidRPr="00BC422E">
              <w:rPr>
                <w:i/>
                <w:sz w:val="16"/>
                <w:szCs w:val="18"/>
              </w:rPr>
              <w:t>txSwitchImpactToRx</w:t>
            </w:r>
            <w:proofErr w:type="spellEnd"/>
            <w:r w:rsidRPr="00BC422E">
              <w:rPr>
                <w:sz w:val="16"/>
                <w:szCs w:val="18"/>
              </w:rPr>
              <w:t xml:space="preserve"> and </w:t>
            </w:r>
            <w:proofErr w:type="spellStart"/>
            <w:r w:rsidRPr="00BC422E">
              <w:rPr>
                <w:i/>
                <w:sz w:val="16"/>
                <w:szCs w:val="18"/>
              </w:rPr>
              <w:t>txSwitchWithAnotherBand</w:t>
            </w:r>
            <w:proofErr w:type="spellEnd"/>
            <w:r w:rsidRPr="00BC422E">
              <w:rPr>
                <w:sz w:val="16"/>
                <w:szCs w:val="18"/>
              </w:rPr>
              <w:t>, value 1 means first entry, value 2 means second entry and so on. All DL and UL that switch together indicate the same entry number.</w:t>
            </w:r>
            <w:ins w:id="52" w:author="Intel" w:date="2020-04-10T12:10:00Z">
              <w:r w:rsidR="0008688A" w:rsidRPr="00BC422E">
                <w:rPr>
                  <w:sz w:val="16"/>
                  <w:szCs w:val="18"/>
                </w:rPr>
                <w:t xml:space="preserve"> </w:t>
              </w:r>
            </w:ins>
            <w:proofErr w:type="spellStart"/>
            <w:ins w:id="53" w:author="Intel" w:date="2020-04-10T12:09:00Z">
              <w:r w:rsidR="00A17F2A" w:rsidRPr="00BC422E">
                <w:rPr>
                  <w:i/>
                  <w:sz w:val="16"/>
                  <w:szCs w:val="18"/>
                </w:rPr>
                <w:t>txSwitchImpactToRx</w:t>
              </w:r>
              <w:proofErr w:type="spellEnd"/>
              <w:r w:rsidR="00A17F2A" w:rsidRPr="00BC422E">
                <w:rPr>
                  <w:sz w:val="16"/>
                  <w:szCs w:val="18"/>
                </w:rPr>
                <w:t xml:space="preserve"> and </w:t>
              </w:r>
              <w:proofErr w:type="spellStart"/>
              <w:r w:rsidR="00A17F2A" w:rsidRPr="00BC422E">
                <w:rPr>
                  <w:i/>
                  <w:sz w:val="16"/>
                  <w:szCs w:val="18"/>
                </w:rPr>
                <w:t>txSwitchWithAnotherBand</w:t>
              </w:r>
              <w:proofErr w:type="spellEnd"/>
              <w:r w:rsidR="00A17F2A" w:rsidRPr="00BC422E">
                <w:rPr>
                  <w:sz w:val="16"/>
                  <w:szCs w:val="18"/>
                  <w:lang w:eastAsia="ja-JP"/>
                </w:rPr>
                <w:t xml:space="preserve"> </w:t>
              </w:r>
            </w:ins>
            <w:ins w:id="54" w:author="Intel" w:date="2020-04-10T12:08:00Z">
              <w:r w:rsidR="00A17F2A" w:rsidRPr="00BC422E">
                <w:rPr>
                  <w:sz w:val="16"/>
                  <w:szCs w:val="18"/>
                  <w:lang w:eastAsia="ja-JP"/>
                </w:rPr>
                <w:t>are not applicable for downgrad</w:t>
              </w:r>
            </w:ins>
            <w:ins w:id="55" w:author="Intel" w:date="2020-04-10T12:09:00Z">
              <w:r w:rsidR="007A7931" w:rsidRPr="00BC422E">
                <w:rPr>
                  <w:sz w:val="16"/>
                  <w:szCs w:val="18"/>
                  <w:lang w:eastAsia="ja-JP"/>
                </w:rPr>
                <w:t>ing</w:t>
              </w:r>
            </w:ins>
            <w:ins w:id="56" w:author="Intel" w:date="2020-04-10T12:10:00Z">
              <w:r w:rsidR="0082659D" w:rsidRPr="00BC422E">
                <w:rPr>
                  <w:sz w:val="16"/>
                  <w:szCs w:val="18"/>
                  <w:lang w:eastAsia="ja-JP"/>
                </w:rPr>
                <w:t xml:space="preserve"> SRS Tx </w:t>
              </w:r>
              <w:r w:rsidR="00BC422E" w:rsidRPr="00BC422E">
                <w:rPr>
                  <w:sz w:val="16"/>
                  <w:szCs w:val="18"/>
                  <w:lang w:eastAsia="ja-JP"/>
                </w:rPr>
                <w:t xml:space="preserve">port switching </w:t>
              </w:r>
            </w:ins>
            <w:ins w:id="57" w:author="Intel" w:date="2020-04-10T12:14:00Z">
              <w:r w:rsidR="00F41A91">
                <w:rPr>
                  <w:sz w:val="16"/>
                  <w:szCs w:val="18"/>
                  <w:lang w:eastAsia="ja-JP"/>
                </w:rPr>
                <w:t xml:space="preserve">configuration </w:t>
              </w:r>
            </w:ins>
            <w:ins w:id="58" w:author="Intel" w:date="2020-04-10T12:10:00Z">
              <w:r w:rsidR="0082659D" w:rsidRPr="00BC422E">
                <w:rPr>
                  <w:sz w:val="16"/>
                  <w:szCs w:val="18"/>
                  <w:lang w:eastAsia="ja-JP"/>
                </w:rPr>
                <w:t xml:space="preserve">indicated by </w:t>
              </w:r>
            </w:ins>
            <w:ins w:id="59" w:author="Intel" w:date="2020-04-10T12:09:00Z">
              <w:r w:rsidR="007A7931" w:rsidRPr="00BC422E">
                <w:rPr>
                  <w:i/>
                  <w:iCs/>
                  <w:sz w:val="16"/>
                  <w:szCs w:val="18"/>
                </w:rPr>
                <w:t>supportedSRS-TxPortSwitch-r16</w:t>
              </w:r>
            </w:ins>
            <w:ins w:id="60" w:author="Intel" w:date="2020-04-10T12:08:00Z">
              <w:r w:rsidR="00A17F2A" w:rsidRPr="00BC422E">
                <w:rPr>
                  <w:sz w:val="16"/>
                  <w:szCs w:val="18"/>
                  <w:lang w:eastAsia="ja-JP"/>
                </w:rPr>
                <w:t xml:space="preserve"> capability, except </w:t>
              </w:r>
            </w:ins>
            <w:ins w:id="61" w:author="Intel" w:date="2020-05-14T17:04:00Z">
              <w:r w:rsidR="00D209CC">
                <w:rPr>
                  <w:sz w:val="16"/>
                  <w:szCs w:val="18"/>
                  <w:lang w:eastAsia="ja-JP"/>
                </w:rPr>
                <w:t xml:space="preserve">for t1r2 in </w:t>
              </w:r>
            </w:ins>
            <w:ins w:id="62" w:author="Intel" w:date="2020-04-10T12:08:00Z">
              <w:r w:rsidR="00A17F2A" w:rsidRPr="00BC422E">
                <w:rPr>
                  <w:sz w:val="16"/>
                  <w:szCs w:val="18"/>
                  <w:lang w:eastAsia="ja-JP"/>
                </w:rPr>
                <w:t>{t1r1, t1r2}</w:t>
              </w:r>
            </w:ins>
            <w:ins w:id="63" w:author="Intel" w:date="2020-04-10T12:11:00Z">
              <w:r w:rsidR="00BC422E" w:rsidRPr="00BC422E">
                <w:rPr>
                  <w:sz w:val="16"/>
                  <w:szCs w:val="18"/>
                  <w:lang w:eastAsia="ja-JP"/>
                </w:rPr>
                <w:t xml:space="preserve"> entry</w:t>
              </w:r>
            </w:ins>
            <w:ins w:id="64" w:author="Intel" w:date="2020-04-10T12:10:00Z">
              <w:r w:rsidR="0008688A" w:rsidRPr="00BC422E">
                <w:rPr>
                  <w:sz w:val="16"/>
                  <w:szCs w:val="18"/>
                  <w:lang w:eastAsia="ja-JP"/>
                </w:rPr>
                <w:t>.</w:t>
              </w:r>
            </w:ins>
          </w:p>
          <w:p w14:paraId="2FCC2957" w14:textId="77777777" w:rsidR="00A17F2A" w:rsidRPr="00BC422E" w:rsidRDefault="00A17F2A" w:rsidP="000B28BB">
            <w:pPr>
              <w:pStyle w:val="TAL"/>
              <w:rPr>
                <w:sz w:val="16"/>
                <w:szCs w:val="18"/>
                <w:lang w:eastAsia="zh-CN"/>
              </w:rPr>
            </w:pPr>
          </w:p>
          <w:p w14:paraId="7E3ED223" w14:textId="77777777" w:rsidR="000B28BB" w:rsidRPr="00BC422E" w:rsidRDefault="000B28BB" w:rsidP="000B28BB">
            <w:pPr>
              <w:pStyle w:val="TAL"/>
              <w:rPr>
                <w:sz w:val="16"/>
                <w:szCs w:val="18"/>
              </w:rPr>
            </w:pPr>
            <w:r w:rsidRPr="00BC422E">
              <w:rPr>
                <w:sz w:val="16"/>
                <w:szCs w:val="18"/>
              </w:rPr>
              <w:t>The UE is restricted not to include fallback band combinations for the purpose of indicating different SRS antenna switching capabilities.</w:t>
            </w:r>
          </w:p>
        </w:tc>
        <w:tc>
          <w:tcPr>
            <w:tcW w:w="450" w:type="dxa"/>
          </w:tcPr>
          <w:p w14:paraId="4B107D87" w14:textId="77777777" w:rsidR="000B28BB" w:rsidRPr="00BC422E" w:rsidRDefault="000B28BB" w:rsidP="000B28BB">
            <w:pPr>
              <w:pStyle w:val="TAL"/>
              <w:jc w:val="center"/>
              <w:rPr>
                <w:sz w:val="16"/>
                <w:szCs w:val="18"/>
              </w:rPr>
            </w:pPr>
            <w:r w:rsidRPr="00BC422E">
              <w:rPr>
                <w:sz w:val="16"/>
                <w:szCs w:val="18"/>
              </w:rPr>
              <w:t>BC</w:t>
            </w:r>
          </w:p>
        </w:tc>
        <w:tc>
          <w:tcPr>
            <w:tcW w:w="540" w:type="dxa"/>
          </w:tcPr>
          <w:p w14:paraId="52AC84C6" w14:textId="77777777" w:rsidR="000B28BB" w:rsidRPr="00BC422E" w:rsidRDefault="000B28BB" w:rsidP="000B28BB">
            <w:pPr>
              <w:pStyle w:val="TAL"/>
              <w:jc w:val="center"/>
              <w:rPr>
                <w:sz w:val="16"/>
                <w:szCs w:val="18"/>
              </w:rPr>
            </w:pPr>
            <w:r w:rsidRPr="00BC422E">
              <w:rPr>
                <w:sz w:val="16"/>
                <w:szCs w:val="18"/>
              </w:rPr>
              <w:t>FD</w:t>
            </w:r>
          </w:p>
        </w:tc>
        <w:tc>
          <w:tcPr>
            <w:tcW w:w="450" w:type="dxa"/>
          </w:tcPr>
          <w:p w14:paraId="3F6E8CE0" w14:textId="77777777" w:rsidR="000B28BB" w:rsidRPr="00BC422E" w:rsidRDefault="000B28BB" w:rsidP="000B28BB">
            <w:pPr>
              <w:pStyle w:val="TAL"/>
              <w:jc w:val="center"/>
              <w:rPr>
                <w:sz w:val="16"/>
                <w:szCs w:val="18"/>
              </w:rPr>
            </w:pPr>
            <w:r w:rsidRPr="00BC422E">
              <w:rPr>
                <w:sz w:val="16"/>
                <w:szCs w:val="18"/>
              </w:rPr>
              <w:t>No</w:t>
            </w:r>
          </w:p>
        </w:tc>
        <w:tc>
          <w:tcPr>
            <w:tcW w:w="540" w:type="dxa"/>
          </w:tcPr>
          <w:p w14:paraId="0F1F4B43" w14:textId="77777777" w:rsidR="000B28BB" w:rsidRPr="00BC422E" w:rsidRDefault="000B28BB" w:rsidP="000B28BB">
            <w:pPr>
              <w:pStyle w:val="TAL"/>
              <w:jc w:val="center"/>
              <w:rPr>
                <w:sz w:val="16"/>
                <w:szCs w:val="18"/>
              </w:rPr>
            </w:pPr>
            <w:r w:rsidRPr="00BC422E">
              <w:rPr>
                <w:sz w:val="16"/>
                <w:szCs w:val="18"/>
              </w:rPr>
              <w:t>No</w:t>
            </w:r>
          </w:p>
        </w:tc>
      </w:tr>
    </w:tbl>
    <w:p w14:paraId="5A6FC2A3" w14:textId="77777777" w:rsidR="000B28BB" w:rsidRDefault="000B28BB" w:rsidP="00816617">
      <w:pPr>
        <w:rPr>
          <w:lang w:val="en-US"/>
        </w:rPr>
      </w:pPr>
    </w:p>
    <w:p w14:paraId="6FAB2633" w14:textId="1E39BFFE" w:rsidR="00BB2CD4" w:rsidRDefault="00277807" w:rsidP="00BB2CD4">
      <w:pPr>
        <w:pStyle w:val="Heading1"/>
        <w:numPr>
          <w:ilvl w:val="0"/>
          <w:numId w:val="5"/>
        </w:numPr>
        <w:pBdr>
          <w:top w:val="single" w:sz="12" w:space="4" w:color="auto"/>
        </w:pBdr>
        <w:rPr>
          <w:rFonts w:cs="Arial"/>
          <w:lang w:val="en-US"/>
        </w:rPr>
      </w:pPr>
      <w:r>
        <w:rPr>
          <w:rFonts w:cs="Arial"/>
          <w:lang w:val="en-US"/>
        </w:rPr>
        <w:t>A</w:t>
      </w:r>
      <w:r w:rsidRPr="00277807">
        <w:rPr>
          <w:rFonts w:cs="Arial"/>
          <w:lang w:val="en-US"/>
        </w:rPr>
        <w:t>periodic CSI-RS triggering with beam switching timing of 224 and 336</w:t>
      </w:r>
    </w:p>
    <w:p w14:paraId="37027EF8" w14:textId="77777777" w:rsidR="00A520C9" w:rsidRDefault="0085448A" w:rsidP="00F420FF">
      <w:pPr>
        <w:spacing w:before="120"/>
        <w:ind w:firstLine="288"/>
        <w:jc w:val="both"/>
        <w:rPr>
          <w:sz w:val="22"/>
          <w:szCs w:val="22"/>
        </w:rPr>
      </w:pPr>
      <w:r>
        <w:rPr>
          <w:sz w:val="22"/>
          <w:szCs w:val="22"/>
        </w:rPr>
        <w:t>In RAN1</w:t>
      </w:r>
      <w:r w:rsidR="00E71D9E">
        <w:rPr>
          <w:sz w:val="22"/>
          <w:szCs w:val="22"/>
        </w:rPr>
        <w:t>#</w:t>
      </w:r>
      <w:r>
        <w:rPr>
          <w:sz w:val="22"/>
          <w:szCs w:val="22"/>
        </w:rPr>
        <w:t xml:space="preserve">98 it was agreed to </w:t>
      </w:r>
      <w:r w:rsidR="00E71D9E">
        <w:rPr>
          <w:sz w:val="22"/>
          <w:szCs w:val="22"/>
        </w:rPr>
        <w:t xml:space="preserve">define UE behaviour </w:t>
      </w:r>
      <w:r w:rsidR="00312FA9">
        <w:rPr>
          <w:sz w:val="22"/>
          <w:szCs w:val="22"/>
        </w:rPr>
        <w:t xml:space="preserve">in Rel-16 </w:t>
      </w:r>
      <w:r w:rsidR="00E71D9E">
        <w:rPr>
          <w:sz w:val="22"/>
          <w:szCs w:val="22"/>
        </w:rPr>
        <w:t xml:space="preserve">for the UE indicating </w:t>
      </w:r>
      <w:r w:rsidR="0047237F">
        <w:rPr>
          <w:sz w:val="22"/>
          <w:szCs w:val="22"/>
        </w:rPr>
        <w:t>beam switching time of 224 and 336</w:t>
      </w:r>
      <w:r w:rsidR="00312FA9" w:rsidRPr="00312FA9">
        <w:rPr>
          <w:sz w:val="22"/>
          <w:szCs w:val="22"/>
        </w:rPr>
        <w:t xml:space="preserve"> </w:t>
      </w:r>
      <w:r w:rsidR="00312FA9">
        <w:rPr>
          <w:sz w:val="22"/>
          <w:szCs w:val="22"/>
        </w:rPr>
        <w:t>for aperiodic CSI-RS</w:t>
      </w:r>
      <w:r w:rsidR="0047237F">
        <w:rPr>
          <w:sz w:val="22"/>
          <w:szCs w:val="22"/>
        </w:rPr>
        <w:t>.</w:t>
      </w:r>
      <w:r w:rsidR="00111F6D">
        <w:rPr>
          <w:sz w:val="22"/>
          <w:szCs w:val="22"/>
        </w:rPr>
        <w:t xml:space="preserve"> </w:t>
      </w:r>
    </w:p>
    <w:tbl>
      <w:tblPr>
        <w:tblStyle w:val="TableGrid"/>
        <w:tblW w:w="0" w:type="auto"/>
        <w:tblLook w:val="04A0" w:firstRow="1" w:lastRow="0" w:firstColumn="1" w:lastColumn="0" w:noHBand="0" w:noVBand="1"/>
      </w:tblPr>
      <w:tblGrid>
        <w:gridCol w:w="10160"/>
      </w:tblGrid>
      <w:tr w:rsidR="00A520C9" w14:paraId="0C8D0380" w14:textId="77777777" w:rsidTr="00A520C9">
        <w:tc>
          <w:tcPr>
            <w:tcW w:w="10160" w:type="dxa"/>
          </w:tcPr>
          <w:p w14:paraId="18CC0903" w14:textId="77777777" w:rsidR="00A520C9" w:rsidRPr="00C43206" w:rsidRDefault="00A520C9" w:rsidP="00C43206">
            <w:pPr>
              <w:spacing w:after="120" w:line="240" w:lineRule="auto"/>
              <w:rPr>
                <w:sz w:val="18"/>
                <w:szCs w:val="18"/>
                <w:lang w:eastAsia="zh-CN"/>
              </w:rPr>
            </w:pPr>
            <w:r w:rsidRPr="00C43206">
              <w:rPr>
                <w:sz w:val="18"/>
                <w:szCs w:val="18"/>
                <w:highlight w:val="green"/>
                <w:lang w:eastAsia="zh-CN"/>
              </w:rPr>
              <w:t>Agreements:</w:t>
            </w:r>
          </w:p>
          <w:p w14:paraId="668284D0" w14:textId="77777777" w:rsidR="00A520C9" w:rsidRPr="00C43206" w:rsidRDefault="00A520C9" w:rsidP="00C43206">
            <w:pPr>
              <w:pStyle w:val="ListParagraph"/>
              <w:numPr>
                <w:ilvl w:val="0"/>
                <w:numId w:val="34"/>
              </w:numPr>
              <w:spacing w:after="120" w:line="240" w:lineRule="auto"/>
              <w:rPr>
                <w:rFonts w:ascii="Times New Roman" w:hAnsi="Times New Roman"/>
                <w:sz w:val="20"/>
                <w:szCs w:val="20"/>
              </w:rPr>
            </w:pPr>
            <w:r w:rsidRPr="00C43206">
              <w:rPr>
                <w:rFonts w:ascii="Times New Roman" w:hAnsi="Times New Roman"/>
                <w:sz w:val="20"/>
                <w:szCs w:val="20"/>
              </w:rPr>
              <w:lastRenderedPageBreak/>
              <w:t>48 is used as the beam switching threshold for UEs reporting 224 or 336</w:t>
            </w:r>
          </w:p>
          <w:p w14:paraId="3630E34E" w14:textId="1F8715C8" w:rsidR="00A520C9" w:rsidRPr="00C43206" w:rsidRDefault="00A520C9" w:rsidP="00C43206">
            <w:pPr>
              <w:pStyle w:val="ListParagraph"/>
              <w:numPr>
                <w:ilvl w:val="2"/>
                <w:numId w:val="34"/>
              </w:numPr>
              <w:spacing w:after="120" w:line="240" w:lineRule="auto"/>
            </w:pPr>
            <w:r w:rsidRPr="00C43206">
              <w:rPr>
                <w:rFonts w:ascii="Times New Roman" w:hAnsi="Times New Roman"/>
                <w:sz w:val="20"/>
                <w:szCs w:val="20"/>
              </w:rPr>
              <w:t xml:space="preserve">When using the higher values of the feature (sym224 and sym336), </w:t>
            </w:r>
            <w:proofErr w:type="spellStart"/>
            <w:r w:rsidRPr="00C43206">
              <w:rPr>
                <w:rFonts w:ascii="Times New Roman" w:hAnsi="Times New Roman"/>
                <w:sz w:val="20"/>
                <w:szCs w:val="20"/>
              </w:rPr>
              <w:t>beamSwitchTiming</w:t>
            </w:r>
            <w:proofErr w:type="spellEnd"/>
            <w:r w:rsidRPr="00C43206">
              <w:rPr>
                <w:rFonts w:ascii="Times New Roman" w:hAnsi="Times New Roman"/>
                <w:sz w:val="20"/>
                <w:szCs w:val="20"/>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184C2423" w14:textId="6E206A4D" w:rsidR="0047237F" w:rsidRDefault="00111F6D" w:rsidP="00C43206">
      <w:pPr>
        <w:spacing w:before="120"/>
        <w:ind w:firstLine="288"/>
        <w:jc w:val="both"/>
        <w:rPr>
          <w:sz w:val="22"/>
          <w:szCs w:val="22"/>
        </w:rPr>
      </w:pPr>
      <w:r>
        <w:rPr>
          <w:sz w:val="22"/>
          <w:szCs w:val="22"/>
        </w:rPr>
        <w:lastRenderedPageBreak/>
        <w:t xml:space="preserve">Based on the agreement </w:t>
      </w:r>
      <w:r w:rsidR="00120DC8">
        <w:rPr>
          <w:sz w:val="22"/>
          <w:szCs w:val="22"/>
        </w:rPr>
        <w:t>TP</w:t>
      </w:r>
      <w:r>
        <w:rPr>
          <w:sz w:val="22"/>
          <w:szCs w:val="22"/>
        </w:rPr>
        <w:t xml:space="preserve"> was agreed to TS 38.214</w:t>
      </w:r>
      <w:r w:rsidR="00120DC8">
        <w:rPr>
          <w:sz w:val="22"/>
          <w:szCs w:val="22"/>
        </w:rPr>
        <w:t xml:space="preserve"> [2]</w:t>
      </w:r>
      <w:r w:rsidR="00EE51E4">
        <w:rPr>
          <w:sz w:val="22"/>
          <w:szCs w:val="22"/>
        </w:rPr>
        <w:t xml:space="preserve"> and LS was sent to RAN2 [</w:t>
      </w:r>
      <w:r w:rsidR="00120DC8">
        <w:rPr>
          <w:sz w:val="22"/>
          <w:szCs w:val="22"/>
        </w:rPr>
        <w:t>3</w:t>
      </w:r>
      <w:r w:rsidR="00EE51E4">
        <w:rPr>
          <w:sz w:val="22"/>
          <w:szCs w:val="22"/>
        </w:rPr>
        <w:t>]</w:t>
      </w:r>
      <w:r>
        <w:rPr>
          <w:sz w:val="22"/>
          <w:szCs w:val="22"/>
        </w:rPr>
        <w:t xml:space="preserve">. </w:t>
      </w:r>
      <w:r w:rsidR="00312FA9">
        <w:rPr>
          <w:sz w:val="22"/>
          <w:szCs w:val="22"/>
        </w:rPr>
        <w:t xml:space="preserve">The text in </w:t>
      </w:r>
      <w:r>
        <w:rPr>
          <w:sz w:val="22"/>
          <w:szCs w:val="22"/>
        </w:rPr>
        <w:t xml:space="preserve">CR </w:t>
      </w:r>
      <w:r w:rsidR="00312FA9">
        <w:rPr>
          <w:sz w:val="22"/>
          <w:szCs w:val="22"/>
        </w:rPr>
        <w:t>and LS to RAN2</w:t>
      </w:r>
      <w:r w:rsidR="00C43206">
        <w:rPr>
          <w:sz w:val="22"/>
          <w:szCs w:val="22"/>
        </w:rPr>
        <w:t>,</w:t>
      </w:r>
      <w:r w:rsidR="00312FA9">
        <w:rPr>
          <w:sz w:val="22"/>
          <w:szCs w:val="22"/>
        </w:rPr>
        <w:t xml:space="preserve"> </w:t>
      </w:r>
      <w:r>
        <w:rPr>
          <w:sz w:val="22"/>
          <w:szCs w:val="22"/>
        </w:rPr>
        <w:t>however</w:t>
      </w:r>
      <w:r w:rsidR="00C43206">
        <w:rPr>
          <w:sz w:val="22"/>
          <w:szCs w:val="22"/>
        </w:rPr>
        <w:t>,</w:t>
      </w:r>
      <w:r>
        <w:rPr>
          <w:sz w:val="22"/>
          <w:szCs w:val="22"/>
        </w:rPr>
        <w:t xml:space="preserve"> assum</w:t>
      </w:r>
      <w:r w:rsidR="00312FA9">
        <w:rPr>
          <w:sz w:val="22"/>
          <w:szCs w:val="22"/>
        </w:rPr>
        <w:t>es</w:t>
      </w:r>
      <w:r>
        <w:rPr>
          <w:sz w:val="22"/>
          <w:szCs w:val="22"/>
        </w:rPr>
        <w:t xml:space="preserve"> the Rel-15 UE capability will be used to </w:t>
      </w:r>
      <w:r w:rsidR="008B481B">
        <w:rPr>
          <w:sz w:val="22"/>
          <w:szCs w:val="22"/>
        </w:rPr>
        <w:t xml:space="preserve">indicate the values of 224 and 336. </w:t>
      </w:r>
    </w:p>
    <w:p w14:paraId="07821206" w14:textId="14A285E3" w:rsidR="00614FCD" w:rsidRDefault="008B481B" w:rsidP="00683738">
      <w:pPr>
        <w:ind w:firstLine="288"/>
        <w:jc w:val="both"/>
        <w:rPr>
          <w:sz w:val="22"/>
          <w:szCs w:val="22"/>
        </w:rPr>
      </w:pPr>
      <w:r>
        <w:rPr>
          <w:sz w:val="22"/>
          <w:szCs w:val="22"/>
        </w:rPr>
        <w:t xml:space="preserve">It should be noted that in the UE is not aware which functionality is supported by the </w:t>
      </w:r>
      <w:proofErr w:type="spellStart"/>
      <w:r>
        <w:rPr>
          <w:sz w:val="22"/>
          <w:szCs w:val="22"/>
        </w:rPr>
        <w:t>gNB</w:t>
      </w:r>
      <w:proofErr w:type="spellEnd"/>
      <w:r>
        <w:rPr>
          <w:sz w:val="22"/>
          <w:szCs w:val="22"/>
        </w:rPr>
        <w:t xml:space="preserve">. Due to such uncertainty UE is unlikely to report 224 </w:t>
      </w:r>
      <w:r w:rsidR="00041915">
        <w:rPr>
          <w:sz w:val="22"/>
          <w:szCs w:val="22"/>
        </w:rPr>
        <w:t>or</w:t>
      </w:r>
      <w:r>
        <w:rPr>
          <w:sz w:val="22"/>
          <w:szCs w:val="22"/>
        </w:rPr>
        <w:t xml:space="preserve"> 336 values </w:t>
      </w:r>
      <w:r w:rsidR="000F1225">
        <w:rPr>
          <w:sz w:val="22"/>
          <w:szCs w:val="22"/>
        </w:rPr>
        <w:t xml:space="preserve">using Rel-15 capability </w:t>
      </w:r>
      <w:r w:rsidR="00212728">
        <w:rPr>
          <w:sz w:val="22"/>
          <w:szCs w:val="22"/>
        </w:rPr>
        <w:t xml:space="preserve">to ensure backward compatibility for the “old” </w:t>
      </w:r>
      <w:proofErr w:type="spellStart"/>
      <w:r w:rsidR="00212728">
        <w:rPr>
          <w:sz w:val="22"/>
          <w:szCs w:val="22"/>
        </w:rPr>
        <w:t>gNB</w:t>
      </w:r>
      <w:proofErr w:type="spellEnd"/>
      <w:r w:rsidR="001C2F8C">
        <w:rPr>
          <w:sz w:val="22"/>
          <w:szCs w:val="22"/>
        </w:rPr>
        <w:t xml:space="preserve"> potentially not supporting </w:t>
      </w:r>
      <w:r w:rsidR="000D4E59">
        <w:rPr>
          <w:sz w:val="22"/>
          <w:szCs w:val="22"/>
        </w:rPr>
        <w:t>UE behaviour for beam switching timing of 224 and 336</w:t>
      </w:r>
      <w:r w:rsidR="00614FCD">
        <w:rPr>
          <w:sz w:val="22"/>
          <w:szCs w:val="22"/>
        </w:rPr>
        <w:t>. The</w:t>
      </w:r>
      <w:r w:rsidR="00EE776D">
        <w:rPr>
          <w:sz w:val="22"/>
          <w:szCs w:val="22"/>
        </w:rPr>
        <w:t>n, the</w:t>
      </w:r>
      <w:r w:rsidR="00614FCD">
        <w:rPr>
          <w:sz w:val="22"/>
          <w:szCs w:val="22"/>
        </w:rPr>
        <w:t xml:space="preserve"> agreed </w:t>
      </w:r>
      <w:r w:rsidR="00312FA9">
        <w:rPr>
          <w:sz w:val="22"/>
          <w:szCs w:val="22"/>
        </w:rPr>
        <w:t xml:space="preserve">enhancement </w:t>
      </w:r>
      <w:r w:rsidR="00614FCD">
        <w:rPr>
          <w:sz w:val="22"/>
          <w:szCs w:val="22"/>
        </w:rPr>
        <w:t xml:space="preserve">for aperiodic CSI-RS </w:t>
      </w:r>
      <w:r w:rsidR="00312FA9">
        <w:rPr>
          <w:sz w:val="22"/>
          <w:szCs w:val="22"/>
        </w:rPr>
        <w:t xml:space="preserve">based on Rel-15 capability indication becomes </w:t>
      </w:r>
      <w:r w:rsidR="00DF2A02">
        <w:rPr>
          <w:sz w:val="22"/>
          <w:szCs w:val="22"/>
        </w:rPr>
        <w:t xml:space="preserve">useless. </w:t>
      </w:r>
    </w:p>
    <w:p w14:paraId="2D0F7A60" w14:textId="77777777" w:rsidR="00391AF6" w:rsidRDefault="00EE776D" w:rsidP="00683738">
      <w:pPr>
        <w:ind w:firstLine="288"/>
        <w:jc w:val="both"/>
        <w:rPr>
          <w:sz w:val="22"/>
          <w:szCs w:val="22"/>
        </w:rPr>
      </w:pPr>
      <w:r w:rsidRPr="00BE6BAE">
        <w:rPr>
          <w:b/>
          <w:bCs/>
          <w:sz w:val="22"/>
          <w:szCs w:val="22"/>
        </w:rPr>
        <w:t>Observation</w:t>
      </w:r>
      <w:r>
        <w:rPr>
          <w:sz w:val="22"/>
          <w:szCs w:val="22"/>
        </w:rPr>
        <w:t xml:space="preserve">: </w:t>
      </w:r>
    </w:p>
    <w:p w14:paraId="01409AD6" w14:textId="07504263" w:rsidR="00EE776D" w:rsidRPr="00391AF6" w:rsidRDefault="00EE776D" w:rsidP="00391AF6">
      <w:pPr>
        <w:pStyle w:val="ListParagraph"/>
        <w:numPr>
          <w:ilvl w:val="0"/>
          <w:numId w:val="36"/>
        </w:numPr>
        <w:jc w:val="both"/>
        <w:rPr>
          <w:rFonts w:ascii="Times New Roman" w:hAnsi="Times New Roman"/>
          <w:i/>
          <w:iCs/>
        </w:rPr>
      </w:pPr>
      <w:r w:rsidRPr="00391AF6">
        <w:rPr>
          <w:rFonts w:ascii="Times New Roman" w:hAnsi="Times New Roman"/>
          <w:i/>
          <w:iCs/>
        </w:rPr>
        <w:t xml:space="preserve">Rel-15 capability signalling is </w:t>
      </w:r>
      <w:r w:rsidR="00BE6BAE" w:rsidRPr="00391AF6">
        <w:rPr>
          <w:rFonts w:ascii="Times New Roman" w:hAnsi="Times New Roman"/>
          <w:i/>
          <w:iCs/>
        </w:rPr>
        <w:t xml:space="preserve">not suitable for indication of the </w:t>
      </w:r>
      <w:r w:rsidR="00A6030D" w:rsidRPr="00391AF6">
        <w:rPr>
          <w:rFonts w:ascii="Times New Roman" w:hAnsi="Times New Roman"/>
          <w:i/>
          <w:iCs/>
        </w:rPr>
        <w:t xml:space="preserve">beam switching timing of 224 and 336. </w:t>
      </w:r>
    </w:p>
    <w:p w14:paraId="41BD9408" w14:textId="37A68430" w:rsidR="00D267B3" w:rsidRDefault="00614FCD" w:rsidP="00391AF6">
      <w:pPr>
        <w:spacing w:before="240"/>
        <w:ind w:firstLine="288"/>
        <w:jc w:val="both"/>
        <w:rPr>
          <w:sz w:val="22"/>
          <w:szCs w:val="22"/>
        </w:rPr>
      </w:pPr>
      <w:r>
        <w:rPr>
          <w:sz w:val="22"/>
          <w:szCs w:val="22"/>
        </w:rPr>
        <w:t>In order to solve</w:t>
      </w:r>
      <w:r w:rsidR="00292DEF">
        <w:rPr>
          <w:sz w:val="22"/>
          <w:szCs w:val="22"/>
        </w:rPr>
        <w:t xml:space="preserve"> the problem, </w:t>
      </w:r>
      <w:r w:rsidR="00FD5E2C">
        <w:rPr>
          <w:sz w:val="22"/>
          <w:szCs w:val="22"/>
        </w:rPr>
        <w:t>it is</w:t>
      </w:r>
      <w:r w:rsidR="00DF2A02">
        <w:rPr>
          <w:sz w:val="22"/>
          <w:szCs w:val="22"/>
        </w:rPr>
        <w:t xml:space="preserve"> necessarily to introduce Rel-16 capability for </w:t>
      </w:r>
      <w:r w:rsidR="00393A03">
        <w:rPr>
          <w:sz w:val="22"/>
          <w:szCs w:val="22"/>
        </w:rPr>
        <w:t>(e.g., beamSwitchTiming-r16)</w:t>
      </w:r>
      <w:r w:rsidR="00DF2A02">
        <w:rPr>
          <w:sz w:val="22"/>
          <w:szCs w:val="22"/>
        </w:rPr>
        <w:t xml:space="preserve"> indicating new values</w:t>
      </w:r>
      <w:r w:rsidR="00393A03">
        <w:rPr>
          <w:sz w:val="22"/>
          <w:szCs w:val="22"/>
        </w:rPr>
        <w:t xml:space="preserve"> of {224, 336}</w:t>
      </w:r>
      <w:r w:rsidR="00DD33B3">
        <w:rPr>
          <w:sz w:val="22"/>
          <w:szCs w:val="22"/>
        </w:rPr>
        <w:t xml:space="preserve"> while keep </w:t>
      </w:r>
      <w:r w:rsidR="00D267B3">
        <w:rPr>
          <w:sz w:val="22"/>
          <w:szCs w:val="22"/>
        </w:rPr>
        <w:t>supporting</w:t>
      </w:r>
      <w:r w:rsidR="00DD33B3">
        <w:rPr>
          <w:sz w:val="22"/>
          <w:szCs w:val="22"/>
        </w:rPr>
        <w:t xml:space="preserve"> Rel-15 capability for the backward </w:t>
      </w:r>
      <w:r w:rsidR="00AD6C5E">
        <w:rPr>
          <w:sz w:val="22"/>
          <w:szCs w:val="22"/>
        </w:rPr>
        <w:t>compatibility</w:t>
      </w:r>
      <w:r w:rsidR="00D267B3">
        <w:rPr>
          <w:sz w:val="22"/>
          <w:szCs w:val="22"/>
        </w:rPr>
        <w:t xml:space="preserve"> purpose</w:t>
      </w:r>
      <w:r w:rsidR="005D2EF2">
        <w:rPr>
          <w:sz w:val="22"/>
          <w:szCs w:val="22"/>
        </w:rPr>
        <w:t xml:space="preserve"> without any changes</w:t>
      </w:r>
      <w:r w:rsidR="00785D2C">
        <w:rPr>
          <w:sz w:val="22"/>
          <w:szCs w:val="22"/>
        </w:rPr>
        <w:t xml:space="preserve">. </w:t>
      </w:r>
      <w:r w:rsidR="00D267B3">
        <w:rPr>
          <w:sz w:val="22"/>
          <w:szCs w:val="22"/>
        </w:rPr>
        <w:t xml:space="preserve">New </w:t>
      </w:r>
      <w:r w:rsidR="00FD5E2C">
        <w:rPr>
          <w:sz w:val="22"/>
          <w:szCs w:val="22"/>
        </w:rPr>
        <w:t xml:space="preserve">UE behaviour </w:t>
      </w:r>
      <w:r w:rsidR="006E6440">
        <w:rPr>
          <w:sz w:val="22"/>
          <w:szCs w:val="22"/>
        </w:rPr>
        <w:t xml:space="preserve">in TS 38.214 </w:t>
      </w:r>
      <w:r w:rsidR="00DF4FD6">
        <w:rPr>
          <w:sz w:val="22"/>
          <w:szCs w:val="22"/>
        </w:rPr>
        <w:t xml:space="preserve">defining threshold of 48 symbols </w:t>
      </w:r>
      <w:r w:rsidR="001C664C">
        <w:rPr>
          <w:sz w:val="22"/>
          <w:szCs w:val="22"/>
        </w:rPr>
        <w:t xml:space="preserve">for aperiodic CSI-RS </w:t>
      </w:r>
      <w:r w:rsidR="00FD5E2C">
        <w:rPr>
          <w:sz w:val="22"/>
          <w:szCs w:val="22"/>
        </w:rPr>
        <w:t xml:space="preserve">can be </w:t>
      </w:r>
      <w:r w:rsidR="00DF4FD6">
        <w:rPr>
          <w:sz w:val="22"/>
          <w:szCs w:val="22"/>
        </w:rPr>
        <w:t>enabled</w:t>
      </w:r>
      <w:r w:rsidR="00D75C18">
        <w:rPr>
          <w:sz w:val="22"/>
          <w:szCs w:val="22"/>
        </w:rPr>
        <w:t xml:space="preserve"> depending whether UE includes </w:t>
      </w:r>
      <w:r w:rsidR="00785D2C">
        <w:rPr>
          <w:sz w:val="22"/>
          <w:szCs w:val="22"/>
        </w:rPr>
        <w:t xml:space="preserve">Rel-16 </w:t>
      </w:r>
      <w:r w:rsidR="00D75C18">
        <w:rPr>
          <w:sz w:val="22"/>
          <w:szCs w:val="22"/>
        </w:rPr>
        <w:t xml:space="preserve">capability or not. </w:t>
      </w:r>
    </w:p>
    <w:p w14:paraId="0C816A59" w14:textId="4D6DC0D3" w:rsidR="009E002D" w:rsidRDefault="00D267B3" w:rsidP="00683738">
      <w:pPr>
        <w:ind w:firstLine="288"/>
        <w:jc w:val="both"/>
        <w:rPr>
          <w:sz w:val="22"/>
          <w:szCs w:val="22"/>
        </w:rPr>
      </w:pPr>
      <w:r>
        <w:rPr>
          <w:sz w:val="22"/>
          <w:szCs w:val="22"/>
        </w:rPr>
        <w:t xml:space="preserve">It </w:t>
      </w:r>
      <w:r w:rsidR="00735EE1">
        <w:rPr>
          <w:sz w:val="22"/>
          <w:szCs w:val="22"/>
        </w:rPr>
        <w:t>should</w:t>
      </w:r>
      <w:r>
        <w:rPr>
          <w:sz w:val="22"/>
          <w:szCs w:val="22"/>
        </w:rPr>
        <w:t xml:space="preserve"> be also noted that Rel-16</w:t>
      </w:r>
      <w:r w:rsidR="00D75C18">
        <w:rPr>
          <w:sz w:val="22"/>
          <w:szCs w:val="22"/>
        </w:rPr>
        <w:t xml:space="preserve"> </w:t>
      </w:r>
      <w:r w:rsidR="001C664C">
        <w:rPr>
          <w:sz w:val="22"/>
          <w:szCs w:val="22"/>
        </w:rPr>
        <w:t>enhancement with</w:t>
      </w:r>
      <w:r w:rsidR="006E6440">
        <w:rPr>
          <w:sz w:val="22"/>
          <w:szCs w:val="22"/>
        </w:rPr>
        <w:t xml:space="preserve"> </w:t>
      </w:r>
      <w:r w:rsidR="006E6440" w:rsidRPr="006E6440">
        <w:rPr>
          <w:sz w:val="22"/>
          <w:szCs w:val="22"/>
        </w:rPr>
        <w:t xml:space="preserve">beam switching timing of </w:t>
      </w:r>
      <w:r w:rsidR="009E002D">
        <w:rPr>
          <w:sz w:val="22"/>
          <w:szCs w:val="22"/>
        </w:rPr>
        <w:t>{</w:t>
      </w:r>
      <w:r w:rsidR="006E6440" w:rsidRPr="006E6440">
        <w:rPr>
          <w:sz w:val="22"/>
          <w:szCs w:val="22"/>
        </w:rPr>
        <w:t>224</w:t>
      </w:r>
      <w:r w:rsidR="009E002D">
        <w:rPr>
          <w:sz w:val="22"/>
          <w:szCs w:val="22"/>
        </w:rPr>
        <w:t xml:space="preserve">, </w:t>
      </w:r>
      <w:r w:rsidR="006E6440" w:rsidRPr="006E6440">
        <w:rPr>
          <w:sz w:val="22"/>
          <w:szCs w:val="22"/>
        </w:rPr>
        <w:t>336</w:t>
      </w:r>
      <w:r w:rsidR="009E002D">
        <w:rPr>
          <w:sz w:val="22"/>
          <w:szCs w:val="22"/>
        </w:rPr>
        <w:t>}</w:t>
      </w:r>
      <w:r w:rsidR="00D75C18">
        <w:rPr>
          <w:sz w:val="22"/>
          <w:szCs w:val="22"/>
        </w:rPr>
        <w:t xml:space="preserve"> </w:t>
      </w:r>
      <w:r w:rsidR="00CB2DD9">
        <w:rPr>
          <w:sz w:val="22"/>
          <w:szCs w:val="22"/>
        </w:rPr>
        <w:t xml:space="preserve">is supported </w:t>
      </w:r>
      <w:r w:rsidR="003D451A">
        <w:rPr>
          <w:sz w:val="22"/>
          <w:szCs w:val="22"/>
        </w:rPr>
        <w:t xml:space="preserve">based on UE capability and </w:t>
      </w:r>
      <w:r w:rsidR="00CB2DD9">
        <w:rPr>
          <w:sz w:val="22"/>
          <w:szCs w:val="22"/>
        </w:rPr>
        <w:t xml:space="preserve">without explicit RRC configuration </w:t>
      </w:r>
      <w:r w:rsidR="003D451A">
        <w:rPr>
          <w:sz w:val="22"/>
          <w:szCs w:val="22"/>
        </w:rPr>
        <w:t xml:space="preserve">from </w:t>
      </w:r>
      <w:proofErr w:type="spellStart"/>
      <w:r w:rsidR="003D451A">
        <w:rPr>
          <w:sz w:val="22"/>
          <w:szCs w:val="22"/>
        </w:rPr>
        <w:t>gNB</w:t>
      </w:r>
      <w:proofErr w:type="spellEnd"/>
      <w:r w:rsidR="003D451A">
        <w:rPr>
          <w:sz w:val="22"/>
          <w:szCs w:val="22"/>
        </w:rPr>
        <w:t xml:space="preserve">. Such approach </w:t>
      </w:r>
      <w:r>
        <w:rPr>
          <w:sz w:val="22"/>
          <w:szCs w:val="22"/>
        </w:rPr>
        <w:t xml:space="preserve">was not </w:t>
      </w:r>
      <w:r w:rsidR="00CB2DD9">
        <w:rPr>
          <w:sz w:val="22"/>
          <w:szCs w:val="22"/>
        </w:rPr>
        <w:t>recommended by RAN2 in the LS</w:t>
      </w:r>
      <w:r w:rsidR="00735EE1">
        <w:rPr>
          <w:sz w:val="22"/>
          <w:szCs w:val="22"/>
        </w:rPr>
        <w:t xml:space="preserve"> [</w:t>
      </w:r>
      <w:r w:rsidR="00CB5619">
        <w:rPr>
          <w:sz w:val="22"/>
          <w:szCs w:val="22"/>
        </w:rPr>
        <w:t>4</w:t>
      </w:r>
      <w:r w:rsidR="00735EE1">
        <w:rPr>
          <w:sz w:val="22"/>
          <w:szCs w:val="22"/>
        </w:rPr>
        <w:t>]. As the result</w:t>
      </w:r>
      <w:r w:rsidR="00CB2DD9">
        <w:rPr>
          <w:sz w:val="22"/>
          <w:szCs w:val="22"/>
        </w:rPr>
        <w:t xml:space="preserve"> ambiguity may occur </w:t>
      </w:r>
      <w:r w:rsidR="00CB5619">
        <w:rPr>
          <w:sz w:val="22"/>
          <w:szCs w:val="22"/>
        </w:rPr>
        <w:t xml:space="preserve">on the </w:t>
      </w:r>
      <w:proofErr w:type="gramStart"/>
      <w:r w:rsidR="00CB5619">
        <w:rPr>
          <w:sz w:val="22"/>
          <w:szCs w:val="22"/>
        </w:rPr>
        <w:t>actually assumed</w:t>
      </w:r>
      <w:proofErr w:type="gramEnd"/>
      <w:r w:rsidR="00CB5619">
        <w:rPr>
          <w:sz w:val="22"/>
          <w:szCs w:val="22"/>
        </w:rPr>
        <w:t xml:space="preserve"> threshold</w:t>
      </w:r>
      <w:r w:rsidR="001C5EF8">
        <w:rPr>
          <w:sz w:val="22"/>
          <w:szCs w:val="22"/>
        </w:rPr>
        <w:t xml:space="preserve"> for aperiodic CSI-RS</w:t>
      </w:r>
      <w:r w:rsidR="00CB5619">
        <w:rPr>
          <w:sz w:val="22"/>
          <w:szCs w:val="22"/>
        </w:rPr>
        <w:t xml:space="preserve">, </w:t>
      </w:r>
      <w:r w:rsidR="00CB2DD9">
        <w:rPr>
          <w:sz w:val="22"/>
          <w:szCs w:val="22"/>
        </w:rPr>
        <w:t>if UE in Rel-15 indicates</w:t>
      </w:r>
      <w:r w:rsidR="00830337">
        <w:rPr>
          <w:sz w:val="22"/>
          <w:szCs w:val="22"/>
        </w:rPr>
        <w:t xml:space="preserve"> </w:t>
      </w:r>
      <w:proofErr w:type="spellStart"/>
      <w:r w:rsidR="00830337" w:rsidRPr="00041915">
        <w:rPr>
          <w:i/>
          <w:iCs/>
          <w:sz w:val="22"/>
          <w:szCs w:val="22"/>
        </w:rPr>
        <w:t>beamSwitchTiming</w:t>
      </w:r>
      <w:proofErr w:type="spellEnd"/>
      <w:r w:rsidR="00830337">
        <w:rPr>
          <w:sz w:val="22"/>
          <w:szCs w:val="22"/>
        </w:rPr>
        <w:t xml:space="preserve"> </w:t>
      </w:r>
      <w:r w:rsidR="00735EE1">
        <w:rPr>
          <w:sz w:val="22"/>
          <w:szCs w:val="22"/>
        </w:rPr>
        <w:t xml:space="preserve">value </w:t>
      </w:r>
      <w:r w:rsidR="00830337">
        <w:rPr>
          <w:sz w:val="22"/>
          <w:szCs w:val="22"/>
        </w:rPr>
        <w:t>other than 48</w:t>
      </w:r>
      <w:r w:rsidR="00476916">
        <w:rPr>
          <w:sz w:val="22"/>
          <w:szCs w:val="22"/>
        </w:rPr>
        <w:t xml:space="preserve"> and also include new </w:t>
      </w:r>
      <w:r w:rsidR="00476916" w:rsidRPr="00A52E77">
        <w:rPr>
          <w:i/>
          <w:iCs/>
          <w:sz w:val="22"/>
          <w:szCs w:val="22"/>
        </w:rPr>
        <w:t>beamSwitchTiming</w:t>
      </w:r>
      <w:r w:rsidR="00476916">
        <w:rPr>
          <w:sz w:val="22"/>
          <w:szCs w:val="22"/>
        </w:rPr>
        <w:t>-</w:t>
      </w:r>
      <w:r w:rsidR="00476916" w:rsidRPr="00A52E77">
        <w:rPr>
          <w:i/>
          <w:iCs/>
          <w:sz w:val="22"/>
          <w:szCs w:val="22"/>
        </w:rPr>
        <w:t>r16</w:t>
      </w:r>
      <w:r w:rsidR="00476916">
        <w:rPr>
          <w:sz w:val="22"/>
          <w:szCs w:val="22"/>
        </w:rPr>
        <w:t xml:space="preserve"> in Rel-16</w:t>
      </w:r>
      <w:r w:rsidR="009E002D">
        <w:rPr>
          <w:sz w:val="22"/>
          <w:szCs w:val="22"/>
        </w:rPr>
        <w:t xml:space="preserve"> implying threshold of 48 according to TS 38.214</w:t>
      </w:r>
      <w:r w:rsidR="00476916">
        <w:rPr>
          <w:sz w:val="22"/>
          <w:szCs w:val="22"/>
        </w:rPr>
        <w:t xml:space="preserve">. </w:t>
      </w:r>
    </w:p>
    <w:p w14:paraId="01FC339D" w14:textId="77777777" w:rsidR="00184F6D" w:rsidRDefault="001A5186" w:rsidP="00683738">
      <w:pPr>
        <w:ind w:firstLine="288"/>
        <w:jc w:val="both"/>
        <w:rPr>
          <w:sz w:val="22"/>
          <w:szCs w:val="22"/>
        </w:rPr>
      </w:pPr>
      <w:r>
        <w:rPr>
          <w:sz w:val="22"/>
          <w:szCs w:val="22"/>
        </w:rPr>
        <w:t xml:space="preserve">To avoid ambiguity </w:t>
      </w:r>
      <w:r w:rsidR="004D3181">
        <w:rPr>
          <w:sz w:val="22"/>
          <w:szCs w:val="22"/>
        </w:rPr>
        <w:t xml:space="preserve">on the </w:t>
      </w:r>
      <w:proofErr w:type="gramStart"/>
      <w:r w:rsidR="004D3181">
        <w:rPr>
          <w:sz w:val="22"/>
          <w:szCs w:val="22"/>
        </w:rPr>
        <w:t>actually assumed</w:t>
      </w:r>
      <w:proofErr w:type="gramEnd"/>
      <w:r w:rsidR="004D3181">
        <w:rPr>
          <w:sz w:val="22"/>
          <w:szCs w:val="22"/>
        </w:rPr>
        <w:t xml:space="preserve"> threshold for aperiodic CSI-RS</w:t>
      </w:r>
      <w:r w:rsidR="00CF3283">
        <w:rPr>
          <w:sz w:val="22"/>
          <w:szCs w:val="22"/>
        </w:rPr>
        <w:t xml:space="preserve"> without explicit RRC signalling</w:t>
      </w:r>
      <w:r w:rsidR="004D3181">
        <w:rPr>
          <w:sz w:val="22"/>
          <w:szCs w:val="22"/>
        </w:rPr>
        <w:t xml:space="preserve">, </w:t>
      </w:r>
      <w:r w:rsidR="00A40709">
        <w:rPr>
          <w:sz w:val="22"/>
          <w:szCs w:val="22"/>
        </w:rPr>
        <w:t xml:space="preserve">UE including Rel-16 capability of </w:t>
      </w:r>
      <w:r w:rsidR="009E002D">
        <w:rPr>
          <w:sz w:val="22"/>
          <w:szCs w:val="22"/>
        </w:rPr>
        <w:t>{</w:t>
      </w:r>
      <w:r w:rsidR="00A40709" w:rsidRPr="006E6440">
        <w:rPr>
          <w:sz w:val="22"/>
          <w:szCs w:val="22"/>
        </w:rPr>
        <w:t>224</w:t>
      </w:r>
      <w:r w:rsidR="009E002D">
        <w:rPr>
          <w:sz w:val="22"/>
          <w:szCs w:val="22"/>
        </w:rPr>
        <w:t xml:space="preserve">, </w:t>
      </w:r>
      <w:r w:rsidR="00A40709" w:rsidRPr="006E6440">
        <w:rPr>
          <w:sz w:val="22"/>
          <w:szCs w:val="22"/>
        </w:rPr>
        <w:t>336</w:t>
      </w:r>
      <w:r w:rsidR="009E002D">
        <w:rPr>
          <w:sz w:val="22"/>
          <w:szCs w:val="22"/>
        </w:rPr>
        <w:t>}</w:t>
      </w:r>
      <w:r w:rsidR="00CA64DE">
        <w:rPr>
          <w:sz w:val="22"/>
          <w:szCs w:val="22"/>
        </w:rPr>
        <w:t xml:space="preserve"> should be required to include </w:t>
      </w:r>
      <w:r w:rsidR="00145B0F">
        <w:rPr>
          <w:sz w:val="22"/>
          <w:szCs w:val="22"/>
        </w:rPr>
        <w:t>the</w:t>
      </w:r>
      <w:r w:rsidR="00CA64DE">
        <w:rPr>
          <w:sz w:val="22"/>
          <w:szCs w:val="22"/>
        </w:rPr>
        <w:t xml:space="preserve"> value </w:t>
      </w:r>
      <w:r w:rsidR="00AF0414">
        <w:rPr>
          <w:sz w:val="22"/>
          <w:szCs w:val="22"/>
        </w:rPr>
        <w:t xml:space="preserve">of 48 </w:t>
      </w:r>
      <w:r w:rsidR="00041915">
        <w:rPr>
          <w:sz w:val="22"/>
          <w:szCs w:val="22"/>
        </w:rPr>
        <w:t>using</w:t>
      </w:r>
      <w:r w:rsidR="00CA64DE">
        <w:rPr>
          <w:sz w:val="22"/>
          <w:szCs w:val="22"/>
        </w:rPr>
        <w:t xml:space="preserve"> Rel-15 </w:t>
      </w:r>
      <w:proofErr w:type="spellStart"/>
      <w:r w:rsidR="00041915" w:rsidRPr="00041915">
        <w:rPr>
          <w:i/>
          <w:iCs/>
          <w:sz w:val="22"/>
          <w:szCs w:val="22"/>
        </w:rPr>
        <w:t>beamSwitchTiming</w:t>
      </w:r>
      <w:proofErr w:type="spellEnd"/>
      <w:r w:rsidR="00AF0414">
        <w:rPr>
          <w:sz w:val="22"/>
          <w:szCs w:val="22"/>
        </w:rPr>
        <w:t>.</w:t>
      </w:r>
    </w:p>
    <w:p w14:paraId="23B69C37" w14:textId="4E1EB41A" w:rsidR="008B481B" w:rsidRDefault="00184F6D" w:rsidP="00683738">
      <w:pPr>
        <w:ind w:firstLine="288"/>
        <w:jc w:val="both"/>
        <w:rPr>
          <w:sz w:val="22"/>
          <w:szCs w:val="22"/>
        </w:rPr>
      </w:pPr>
      <w:r>
        <w:rPr>
          <w:sz w:val="22"/>
          <w:szCs w:val="22"/>
        </w:rPr>
        <w:t>Summarizing discussion above the following proposals can be made:</w:t>
      </w:r>
      <w:r w:rsidR="00AF0414">
        <w:rPr>
          <w:sz w:val="22"/>
          <w:szCs w:val="22"/>
        </w:rPr>
        <w:t xml:space="preserve"> </w:t>
      </w:r>
    </w:p>
    <w:p w14:paraId="2EA64B49" w14:textId="77777777" w:rsidR="00DE1580" w:rsidRDefault="00A6030D" w:rsidP="00A6030D">
      <w:pPr>
        <w:ind w:firstLine="288"/>
        <w:jc w:val="both"/>
        <w:rPr>
          <w:sz w:val="22"/>
          <w:szCs w:val="22"/>
        </w:rPr>
      </w:pPr>
      <w:r>
        <w:rPr>
          <w:b/>
          <w:bCs/>
          <w:sz w:val="22"/>
          <w:szCs w:val="22"/>
        </w:rPr>
        <w:t>Proposal</w:t>
      </w:r>
      <w:r>
        <w:rPr>
          <w:sz w:val="22"/>
          <w:szCs w:val="22"/>
        </w:rPr>
        <w:t xml:space="preserve">: </w:t>
      </w:r>
    </w:p>
    <w:p w14:paraId="53F5F3C0" w14:textId="77777777" w:rsidR="00DE1580" w:rsidRPr="00224289" w:rsidRDefault="00A6030D" w:rsidP="00224289">
      <w:pPr>
        <w:pStyle w:val="ListParagraph"/>
        <w:numPr>
          <w:ilvl w:val="0"/>
          <w:numId w:val="35"/>
        </w:numPr>
        <w:jc w:val="both"/>
        <w:rPr>
          <w:rFonts w:ascii="Times New Roman" w:hAnsi="Times New Roman"/>
          <w:i/>
          <w:iCs/>
        </w:rPr>
      </w:pPr>
      <w:r w:rsidRPr="00224289">
        <w:rPr>
          <w:rFonts w:ascii="Times New Roman" w:hAnsi="Times New Roman"/>
          <w:i/>
          <w:iCs/>
        </w:rPr>
        <w:t xml:space="preserve">Introduce Rel-16 capability indicating </w:t>
      </w:r>
      <w:r w:rsidR="00567E15" w:rsidRPr="00224289">
        <w:rPr>
          <w:rFonts w:ascii="Times New Roman" w:hAnsi="Times New Roman"/>
          <w:i/>
          <w:iCs/>
        </w:rPr>
        <w:t>beam switching timing</w:t>
      </w:r>
      <w:r w:rsidRPr="00224289">
        <w:rPr>
          <w:rFonts w:ascii="Times New Roman" w:hAnsi="Times New Roman"/>
          <w:i/>
          <w:iCs/>
        </w:rPr>
        <w:t xml:space="preserve"> of 224 and 336 while keep Rel-15 capability and UE behaviour unchanged. </w:t>
      </w:r>
    </w:p>
    <w:p w14:paraId="5B74A602" w14:textId="7A720ADD" w:rsidR="00A6030D" w:rsidRPr="00D70A96" w:rsidRDefault="00567E15" w:rsidP="00224289">
      <w:pPr>
        <w:pStyle w:val="ListParagraph"/>
        <w:numPr>
          <w:ilvl w:val="0"/>
          <w:numId w:val="35"/>
        </w:numPr>
        <w:jc w:val="both"/>
        <w:rPr>
          <w:rFonts w:ascii="Times New Roman" w:hAnsi="Times New Roman"/>
        </w:rPr>
      </w:pPr>
      <w:r w:rsidRPr="00224289">
        <w:rPr>
          <w:rFonts w:ascii="Times New Roman" w:hAnsi="Times New Roman"/>
          <w:i/>
          <w:iCs/>
        </w:rPr>
        <w:t xml:space="preserve">Mandate UE reporting both Rel-15 and Rel-16 capability of beam switching </w:t>
      </w:r>
      <w:r w:rsidR="00DE1580" w:rsidRPr="00224289">
        <w:rPr>
          <w:rFonts w:ascii="Times New Roman" w:hAnsi="Times New Roman"/>
          <w:i/>
          <w:iCs/>
        </w:rPr>
        <w:t>timing</w:t>
      </w:r>
      <w:r w:rsidRPr="00224289">
        <w:rPr>
          <w:rFonts w:ascii="Times New Roman" w:hAnsi="Times New Roman"/>
          <w:i/>
          <w:iCs/>
        </w:rPr>
        <w:t xml:space="preserve"> for the same band </w:t>
      </w:r>
      <w:r w:rsidR="00DE1580" w:rsidRPr="00224289">
        <w:rPr>
          <w:rFonts w:ascii="Times New Roman" w:hAnsi="Times New Roman"/>
          <w:i/>
          <w:iCs/>
        </w:rPr>
        <w:t xml:space="preserve">to report beam switching timing of </w:t>
      </w:r>
      <w:r w:rsidR="00FE43B0" w:rsidRPr="00224289">
        <w:rPr>
          <w:rFonts w:ascii="Times New Roman" w:hAnsi="Times New Roman"/>
          <w:i/>
          <w:iCs/>
        </w:rPr>
        <w:t>48</w:t>
      </w:r>
      <w:r w:rsidR="004D3181">
        <w:rPr>
          <w:rFonts w:ascii="Times New Roman" w:hAnsi="Times New Roman"/>
          <w:i/>
          <w:iCs/>
        </w:rPr>
        <w:t xml:space="preserve"> for Rel-15</w:t>
      </w:r>
      <w:r w:rsidR="00FE43B0" w:rsidRPr="00224289">
        <w:rPr>
          <w:rFonts w:ascii="Times New Roman" w:hAnsi="Times New Roman"/>
          <w:i/>
          <w:iCs/>
        </w:rPr>
        <w:t xml:space="preserve"> to avoid ambiguity on the </w:t>
      </w:r>
      <w:r w:rsidR="00D70A96" w:rsidRPr="00224289">
        <w:rPr>
          <w:rFonts w:ascii="Times New Roman" w:hAnsi="Times New Roman"/>
          <w:i/>
          <w:iCs/>
        </w:rPr>
        <w:t>assumed</w:t>
      </w:r>
      <w:r w:rsidR="00FE43B0" w:rsidRPr="00224289">
        <w:rPr>
          <w:rFonts w:ascii="Times New Roman" w:hAnsi="Times New Roman"/>
          <w:i/>
          <w:iCs/>
        </w:rPr>
        <w:t xml:space="preserve"> </w:t>
      </w:r>
      <w:r w:rsidR="00C26058">
        <w:rPr>
          <w:rFonts w:ascii="Times New Roman" w:hAnsi="Times New Roman"/>
          <w:i/>
          <w:iCs/>
        </w:rPr>
        <w:t xml:space="preserve">QCL </w:t>
      </w:r>
      <w:bookmarkStart w:id="65" w:name="_GoBack"/>
      <w:bookmarkEnd w:id="65"/>
      <w:r w:rsidR="00FE43B0" w:rsidRPr="00224289">
        <w:rPr>
          <w:rFonts w:ascii="Times New Roman" w:hAnsi="Times New Roman"/>
          <w:i/>
          <w:iCs/>
        </w:rPr>
        <w:t xml:space="preserve">threshold. </w:t>
      </w:r>
    </w:p>
    <w:p w14:paraId="57DC9BB9" w14:textId="4900D9BC" w:rsidR="00D70A96" w:rsidRPr="00224289" w:rsidRDefault="00D70A96" w:rsidP="00224289">
      <w:pPr>
        <w:pStyle w:val="ListParagraph"/>
        <w:numPr>
          <w:ilvl w:val="0"/>
          <w:numId w:val="35"/>
        </w:numPr>
        <w:jc w:val="both"/>
        <w:rPr>
          <w:rFonts w:ascii="Times New Roman" w:hAnsi="Times New Roman"/>
        </w:rPr>
      </w:pPr>
      <w:r>
        <w:rPr>
          <w:rFonts w:ascii="Times New Roman" w:hAnsi="Times New Roman"/>
          <w:i/>
          <w:iCs/>
        </w:rPr>
        <w:t>Send LS to RAN2 to update previous RAN1 agreement on the enhancement</w:t>
      </w:r>
    </w:p>
    <w:p w14:paraId="4B537321" w14:textId="77777777" w:rsidR="00A6030D" w:rsidRDefault="00A6030D" w:rsidP="00683738">
      <w:pPr>
        <w:ind w:firstLine="288"/>
        <w:jc w:val="both"/>
        <w:rPr>
          <w:sz w:val="22"/>
          <w:szCs w:val="22"/>
        </w:rPr>
      </w:pPr>
    </w:p>
    <w:tbl>
      <w:tblPr>
        <w:tblStyle w:val="TableGrid"/>
        <w:tblW w:w="0" w:type="auto"/>
        <w:tblLook w:val="04A0" w:firstRow="1" w:lastRow="0" w:firstColumn="1" w:lastColumn="0" w:noHBand="0" w:noVBand="1"/>
      </w:tblPr>
      <w:tblGrid>
        <w:gridCol w:w="550"/>
        <w:gridCol w:w="1808"/>
        <w:gridCol w:w="2620"/>
        <w:gridCol w:w="1317"/>
        <w:gridCol w:w="1170"/>
        <w:gridCol w:w="2695"/>
      </w:tblGrid>
      <w:tr w:rsidR="0025567C" w14:paraId="6508A8AA" w14:textId="77777777" w:rsidTr="009B158E">
        <w:tc>
          <w:tcPr>
            <w:tcW w:w="550" w:type="dxa"/>
          </w:tcPr>
          <w:p w14:paraId="5DD1B1EB" w14:textId="77777777" w:rsidR="0025567C" w:rsidRPr="00F41A91" w:rsidRDefault="0025567C" w:rsidP="009B158E">
            <w:pPr>
              <w:spacing w:before="0" w:after="0" w:line="240" w:lineRule="auto"/>
              <w:rPr>
                <w:rFonts w:ascii="Arial" w:hAnsi="Arial" w:cs="Arial"/>
                <w:sz w:val="16"/>
                <w:szCs w:val="16"/>
                <w:lang w:val="en-US"/>
              </w:rPr>
            </w:pPr>
            <w:r w:rsidRPr="00E72495">
              <w:rPr>
                <w:rFonts w:ascii="Arial" w:hAnsi="Arial" w:cs="Arial"/>
                <w:strike/>
                <w:color w:val="FF0000"/>
                <w:sz w:val="16"/>
                <w:szCs w:val="16"/>
                <w:lang w:eastAsia="ja-JP"/>
              </w:rPr>
              <w:lastRenderedPageBreak/>
              <w:t>[</w:t>
            </w:r>
            <w:r w:rsidRPr="00F41A91">
              <w:rPr>
                <w:rFonts w:ascii="Arial" w:hAnsi="Arial" w:cs="Arial"/>
                <w:sz w:val="16"/>
                <w:szCs w:val="16"/>
                <w:lang w:eastAsia="ja-JP"/>
              </w:rPr>
              <w:t>14-7</w:t>
            </w:r>
            <w:r w:rsidRPr="00E72495">
              <w:rPr>
                <w:rFonts w:ascii="Arial" w:hAnsi="Arial" w:cs="Arial"/>
                <w:strike/>
                <w:color w:val="FF0000"/>
                <w:sz w:val="16"/>
                <w:szCs w:val="16"/>
                <w:lang w:eastAsia="ja-JP"/>
              </w:rPr>
              <w:t>]</w:t>
            </w:r>
          </w:p>
        </w:tc>
        <w:tc>
          <w:tcPr>
            <w:tcW w:w="1808" w:type="dxa"/>
          </w:tcPr>
          <w:p w14:paraId="50A35CF0" w14:textId="77777777" w:rsidR="0025567C" w:rsidRPr="00F41A91" w:rsidRDefault="0025567C" w:rsidP="009B158E">
            <w:pPr>
              <w:spacing w:before="0" w:after="0" w:line="240" w:lineRule="auto"/>
              <w:rPr>
                <w:rFonts w:ascii="Arial" w:hAnsi="Arial" w:cs="Arial"/>
                <w:sz w:val="16"/>
                <w:szCs w:val="16"/>
                <w:lang w:val="en-US"/>
              </w:rPr>
            </w:pPr>
            <w:r w:rsidRPr="00F41A91">
              <w:rPr>
                <w:rFonts w:ascii="Arial" w:hAnsi="Arial" w:cs="Arial"/>
                <w:sz w:val="16"/>
                <w:szCs w:val="16"/>
                <w:lang w:eastAsia="ja-JP"/>
              </w:rPr>
              <w:t xml:space="preserve">New capability </w:t>
            </w:r>
            <w:proofErr w:type="gramStart"/>
            <w:r w:rsidRPr="00F41A91">
              <w:rPr>
                <w:rFonts w:ascii="Arial" w:hAnsi="Arial" w:cs="Arial"/>
                <w:sz w:val="16"/>
                <w:szCs w:val="16"/>
                <w:lang w:eastAsia="ja-JP"/>
              </w:rPr>
              <w:t xml:space="preserve">for  </w:t>
            </w:r>
            <w:proofErr w:type="spellStart"/>
            <w:r w:rsidRPr="00F41A91">
              <w:rPr>
                <w:rFonts w:ascii="Arial" w:hAnsi="Arial" w:cs="Arial"/>
                <w:sz w:val="16"/>
                <w:szCs w:val="16"/>
                <w:lang w:eastAsia="ja-JP"/>
              </w:rPr>
              <w:t>beamSwitchTiming</w:t>
            </w:r>
            <w:proofErr w:type="spellEnd"/>
            <w:proofErr w:type="gramEnd"/>
            <w:r w:rsidRPr="00F41A91">
              <w:rPr>
                <w:rFonts w:ascii="Arial" w:hAnsi="Arial" w:cs="Arial"/>
                <w:sz w:val="16"/>
                <w:szCs w:val="16"/>
                <w:lang w:eastAsia="ja-JP"/>
              </w:rPr>
              <w:t xml:space="preserve"> values of 224 and 336</w:t>
            </w:r>
          </w:p>
        </w:tc>
        <w:tc>
          <w:tcPr>
            <w:tcW w:w="2620" w:type="dxa"/>
          </w:tcPr>
          <w:p w14:paraId="2631317D" w14:textId="77777777" w:rsidR="0025567C" w:rsidRPr="0025567C" w:rsidRDefault="0025567C" w:rsidP="009B158E">
            <w:pPr>
              <w:spacing w:before="0" w:after="0" w:line="240" w:lineRule="auto"/>
              <w:rPr>
                <w:rFonts w:ascii="Arial" w:eastAsia="MS Mincho" w:hAnsi="Arial" w:cs="Arial"/>
                <w:strike/>
                <w:color w:val="FF0000"/>
                <w:sz w:val="16"/>
                <w:szCs w:val="16"/>
                <w:lang w:eastAsia="ja-JP"/>
              </w:rPr>
            </w:pPr>
            <w:r w:rsidRPr="0025567C">
              <w:rPr>
                <w:rFonts w:ascii="Arial" w:eastAsia="MS Mincho" w:hAnsi="Arial" w:cs="Arial"/>
                <w:strike/>
                <w:color w:val="FF0000"/>
                <w:sz w:val="16"/>
                <w:szCs w:val="16"/>
                <w:lang w:eastAsia="ja-JP"/>
              </w:rPr>
              <w:t>1. 48 is used as the beam switching threshold for UEs reporting 224 or 336</w:t>
            </w:r>
          </w:p>
          <w:p w14:paraId="49652FDA" w14:textId="537044E9" w:rsidR="0025567C" w:rsidRDefault="0025567C" w:rsidP="009B158E">
            <w:pPr>
              <w:spacing w:before="0" w:after="0" w:line="240" w:lineRule="auto"/>
              <w:rPr>
                <w:rFonts w:ascii="Arial" w:eastAsia="MS Mincho" w:hAnsi="Arial" w:cs="Arial"/>
                <w:strike/>
                <w:color w:val="FF0000"/>
                <w:sz w:val="16"/>
                <w:szCs w:val="16"/>
                <w:lang w:eastAsia="ja-JP"/>
              </w:rPr>
            </w:pPr>
            <w:r w:rsidRPr="0025567C">
              <w:rPr>
                <w:rFonts w:ascii="Arial" w:eastAsia="MS Mincho" w:hAnsi="Arial" w:cs="Arial"/>
                <w:strike/>
                <w:color w:val="FF0000"/>
                <w:sz w:val="16"/>
                <w:szCs w:val="16"/>
                <w:lang w:eastAsia="ja-JP"/>
              </w:rPr>
              <w:t xml:space="preserve">2. When using sym224 and sym336, </w:t>
            </w:r>
            <w:proofErr w:type="spellStart"/>
            <w:r w:rsidRPr="0025567C">
              <w:rPr>
                <w:rFonts w:ascii="Arial" w:eastAsia="MS Mincho" w:hAnsi="Arial" w:cs="Arial"/>
                <w:strike/>
                <w:color w:val="FF0000"/>
                <w:sz w:val="16"/>
                <w:szCs w:val="16"/>
                <w:lang w:eastAsia="ja-JP"/>
              </w:rPr>
              <w:t>beamSwitchTiming</w:t>
            </w:r>
            <w:proofErr w:type="spellEnd"/>
            <w:r w:rsidRPr="0025567C">
              <w:rPr>
                <w:rFonts w:ascii="Arial" w:eastAsia="MS Mincho" w:hAnsi="Arial" w:cs="Arial"/>
                <w:strike/>
                <w:color w:val="FF0000"/>
                <w:sz w:val="16"/>
                <w:szCs w:val="16"/>
                <w:lang w:eastAsia="ja-JP"/>
              </w:rPr>
              <w:t xml:space="preserve"> indicates the minimum number of OFDM symbols between the DCI triggering of aperiodic CSI-RS and aperiodic CSI-RS transmission in a CSI-RS resource configured with repetition ‘ON’ to apply TCI indication in CSI-RS triggering DCI.</w:t>
            </w:r>
          </w:p>
          <w:p w14:paraId="15107D82" w14:textId="77777777" w:rsidR="0080683A" w:rsidRDefault="0080683A" w:rsidP="009B158E">
            <w:pPr>
              <w:spacing w:before="0" w:after="0" w:line="240" w:lineRule="auto"/>
              <w:rPr>
                <w:rFonts w:ascii="Arial" w:eastAsia="MS Mincho" w:hAnsi="Arial" w:cs="Arial"/>
                <w:strike/>
                <w:color w:val="FF0000"/>
                <w:sz w:val="16"/>
                <w:szCs w:val="16"/>
                <w:lang w:eastAsia="ja-JP"/>
              </w:rPr>
            </w:pPr>
          </w:p>
          <w:p w14:paraId="48445B21" w14:textId="1C23B59E" w:rsidR="0025567C" w:rsidRPr="00F41A91" w:rsidRDefault="005F35B2" w:rsidP="009B158E">
            <w:pPr>
              <w:spacing w:before="0" w:after="0" w:line="240" w:lineRule="auto"/>
              <w:rPr>
                <w:rFonts w:ascii="Arial" w:hAnsi="Arial" w:cs="Arial"/>
                <w:sz w:val="16"/>
                <w:szCs w:val="16"/>
                <w:lang w:val="en-US"/>
              </w:rPr>
            </w:pPr>
            <w:r>
              <w:rPr>
                <w:color w:val="FF0000"/>
                <w:sz w:val="18"/>
                <w:szCs w:val="18"/>
              </w:rPr>
              <w:t xml:space="preserve">1. </w:t>
            </w:r>
            <w:r w:rsidR="007D41CD">
              <w:rPr>
                <w:color w:val="FF0000"/>
                <w:sz w:val="18"/>
                <w:szCs w:val="18"/>
              </w:rPr>
              <w:t>I</w:t>
            </w:r>
            <w:r w:rsidR="0025567C" w:rsidRPr="00C64D54">
              <w:rPr>
                <w:color w:val="FF0000"/>
                <w:sz w:val="18"/>
                <w:szCs w:val="18"/>
              </w:rPr>
              <w:t>ndicates the minimum number of required OFDM symbols</w:t>
            </w:r>
            <w:r w:rsidR="0080683A">
              <w:rPr>
                <w:color w:val="FF0000"/>
                <w:sz w:val="18"/>
                <w:szCs w:val="18"/>
              </w:rPr>
              <w:t xml:space="preserve"> {224, 336}</w:t>
            </w:r>
            <w:r w:rsidR="0025567C" w:rsidRPr="00C64D54">
              <w:rPr>
                <w:color w:val="FF0000"/>
                <w:sz w:val="18"/>
                <w:szCs w:val="18"/>
              </w:rPr>
              <w:t xml:space="preserve"> between the DCI triggering aperiodic CSI-RS and the corresponding aperiodic CSI-RS transmission in a CSI-RS resource set configured with repetition ‘ON’</w:t>
            </w:r>
            <w:r w:rsidR="0025567C">
              <w:rPr>
                <w:i/>
                <w:color w:val="FF0000"/>
                <w:szCs w:val="18"/>
              </w:rPr>
              <w:t>.</w:t>
            </w:r>
          </w:p>
        </w:tc>
        <w:tc>
          <w:tcPr>
            <w:tcW w:w="1317" w:type="dxa"/>
          </w:tcPr>
          <w:p w14:paraId="0168EF36" w14:textId="77777777" w:rsidR="0025567C" w:rsidRPr="00F41A91" w:rsidRDefault="0025567C" w:rsidP="009B158E">
            <w:pPr>
              <w:spacing w:before="0" w:after="0" w:line="240" w:lineRule="auto"/>
              <w:rPr>
                <w:rFonts w:ascii="Arial" w:hAnsi="Arial" w:cs="Arial"/>
                <w:sz w:val="16"/>
                <w:szCs w:val="16"/>
                <w:lang w:val="en-US"/>
              </w:rPr>
            </w:pPr>
            <w:r w:rsidRPr="00E72495">
              <w:rPr>
                <w:rFonts w:ascii="Arial" w:eastAsia="MS Mincho" w:hAnsi="Arial" w:cs="Arial"/>
                <w:strike/>
                <w:color w:val="FF0000"/>
                <w:sz w:val="16"/>
                <w:szCs w:val="16"/>
                <w:lang w:eastAsia="ja-JP"/>
              </w:rPr>
              <w:t>[</w:t>
            </w:r>
            <w:r w:rsidRPr="00F41A91">
              <w:rPr>
                <w:rFonts w:ascii="Arial" w:eastAsia="MS Mincho" w:hAnsi="Arial" w:cs="Arial"/>
                <w:sz w:val="16"/>
                <w:szCs w:val="16"/>
                <w:lang w:eastAsia="ja-JP"/>
              </w:rPr>
              <w:t>2-28</w:t>
            </w:r>
            <w:r w:rsidRPr="00E72495">
              <w:rPr>
                <w:rFonts w:ascii="Arial" w:eastAsia="MS Mincho" w:hAnsi="Arial" w:cs="Arial"/>
                <w:strike/>
                <w:sz w:val="16"/>
                <w:szCs w:val="16"/>
                <w:lang w:eastAsia="ja-JP"/>
              </w:rPr>
              <w:t>]</w:t>
            </w:r>
          </w:p>
        </w:tc>
        <w:tc>
          <w:tcPr>
            <w:tcW w:w="1170" w:type="dxa"/>
          </w:tcPr>
          <w:p w14:paraId="7745AE9E" w14:textId="21DB4BA6" w:rsidR="0025567C" w:rsidRPr="0080683A" w:rsidRDefault="0025567C" w:rsidP="009B158E">
            <w:pPr>
              <w:spacing w:before="0" w:after="0" w:line="240" w:lineRule="auto"/>
              <w:rPr>
                <w:rFonts w:ascii="Arial" w:eastAsia="MS Mincho" w:hAnsi="Arial" w:cs="Arial"/>
                <w:strike/>
                <w:color w:val="FF0000"/>
                <w:sz w:val="16"/>
                <w:szCs w:val="16"/>
                <w:lang w:eastAsia="ja-JP"/>
              </w:rPr>
            </w:pPr>
            <w:r w:rsidRPr="00434661">
              <w:rPr>
                <w:rFonts w:ascii="Arial" w:eastAsia="MS Mincho" w:hAnsi="Arial" w:cs="Arial"/>
                <w:strike/>
                <w:color w:val="FF0000"/>
                <w:sz w:val="16"/>
                <w:szCs w:val="16"/>
                <w:lang w:eastAsia="ja-JP"/>
              </w:rPr>
              <w:t xml:space="preserve">FFS: [per UE or per </w:t>
            </w:r>
            <w:r w:rsidRPr="0080683A">
              <w:rPr>
                <w:rFonts w:ascii="Arial" w:eastAsia="MS Mincho" w:hAnsi="Arial" w:cs="Arial"/>
                <w:strike/>
                <w:color w:val="FF0000"/>
                <w:sz w:val="16"/>
                <w:szCs w:val="16"/>
                <w:lang w:eastAsia="ja-JP"/>
              </w:rPr>
              <w:t>band]</w:t>
            </w:r>
          </w:p>
          <w:p w14:paraId="74F1D7DF" w14:textId="77777777" w:rsidR="0080683A" w:rsidRDefault="0080683A" w:rsidP="009B158E">
            <w:pPr>
              <w:spacing w:before="0" w:after="0" w:line="240" w:lineRule="auto"/>
              <w:rPr>
                <w:rFonts w:ascii="Arial" w:eastAsia="MS Mincho" w:hAnsi="Arial" w:cs="Arial"/>
                <w:sz w:val="16"/>
                <w:szCs w:val="16"/>
                <w:lang w:eastAsia="ja-JP"/>
              </w:rPr>
            </w:pPr>
          </w:p>
          <w:p w14:paraId="31ADA583" w14:textId="34BCC0A1" w:rsidR="0025567C" w:rsidRPr="0025567C" w:rsidRDefault="0025567C" w:rsidP="009B158E">
            <w:pPr>
              <w:spacing w:before="0" w:after="0" w:line="240" w:lineRule="auto"/>
              <w:rPr>
                <w:rFonts w:ascii="Arial" w:hAnsi="Arial" w:cs="Arial"/>
                <w:color w:val="FF0000"/>
                <w:sz w:val="16"/>
                <w:szCs w:val="16"/>
                <w:lang w:val="en-US"/>
              </w:rPr>
            </w:pPr>
            <w:r>
              <w:rPr>
                <w:rFonts w:ascii="Arial" w:hAnsi="Arial" w:cs="Arial"/>
                <w:color w:val="FF0000"/>
                <w:sz w:val="16"/>
                <w:szCs w:val="16"/>
              </w:rPr>
              <w:t>Per band</w:t>
            </w:r>
          </w:p>
        </w:tc>
        <w:tc>
          <w:tcPr>
            <w:tcW w:w="2695" w:type="dxa"/>
          </w:tcPr>
          <w:p w14:paraId="6DB36396" w14:textId="77777777" w:rsidR="0025567C" w:rsidRPr="00434661" w:rsidRDefault="0025567C" w:rsidP="009B158E">
            <w:pPr>
              <w:pStyle w:val="TAL"/>
              <w:spacing w:before="0" w:line="240" w:lineRule="auto"/>
              <w:rPr>
                <w:rFonts w:eastAsia="MS Mincho" w:cs="Arial"/>
                <w:strike/>
                <w:color w:val="FF0000"/>
                <w:sz w:val="16"/>
                <w:szCs w:val="16"/>
                <w:lang w:eastAsia="ja-JP"/>
              </w:rPr>
            </w:pPr>
            <w:r w:rsidRPr="00434661">
              <w:rPr>
                <w:rFonts w:eastAsia="MS Mincho" w:cs="Arial"/>
                <w:strike/>
                <w:color w:val="FF0000"/>
                <w:sz w:val="16"/>
                <w:szCs w:val="16"/>
                <w:lang w:eastAsia="ja-JP"/>
              </w:rPr>
              <w:t>FFS: whether this FG is necessary or not</w:t>
            </w:r>
          </w:p>
          <w:p w14:paraId="16006466" w14:textId="77777777" w:rsidR="0025567C" w:rsidRPr="00434661" w:rsidRDefault="0025567C" w:rsidP="009B158E">
            <w:pPr>
              <w:pStyle w:val="TAL"/>
              <w:spacing w:before="0" w:line="240" w:lineRule="auto"/>
              <w:rPr>
                <w:rFonts w:eastAsia="MS Mincho" w:cs="Arial"/>
                <w:strike/>
                <w:color w:val="FF0000"/>
                <w:sz w:val="16"/>
                <w:szCs w:val="16"/>
                <w:lang w:eastAsia="ja-JP"/>
              </w:rPr>
            </w:pPr>
          </w:p>
          <w:p w14:paraId="28185255" w14:textId="310CF657" w:rsidR="0025567C" w:rsidRPr="00434661" w:rsidRDefault="0025567C" w:rsidP="009B158E">
            <w:pPr>
              <w:pStyle w:val="TAL"/>
              <w:spacing w:before="0" w:line="240" w:lineRule="auto"/>
              <w:rPr>
                <w:rFonts w:eastAsia="MS Mincho" w:cs="Arial"/>
                <w:strike/>
                <w:color w:val="FF0000"/>
                <w:sz w:val="16"/>
                <w:szCs w:val="16"/>
                <w:lang w:eastAsia="ja-JP"/>
              </w:rPr>
            </w:pPr>
            <w:r w:rsidRPr="00434661">
              <w:rPr>
                <w:rFonts w:eastAsia="MS Mincho" w:cs="Arial"/>
                <w:strike/>
                <w:color w:val="FF0000"/>
                <w:sz w:val="16"/>
                <w:szCs w:val="16"/>
                <w:lang w:eastAsia="ja-JP"/>
              </w:rPr>
              <w:t xml:space="preserve">FFS: relationship with </w:t>
            </w:r>
            <w:proofErr w:type="spellStart"/>
            <w:r w:rsidRPr="00434661">
              <w:rPr>
                <w:rFonts w:eastAsia="MS Mincho" w:cs="Arial"/>
                <w:strike/>
                <w:color w:val="FF0000"/>
                <w:sz w:val="16"/>
                <w:szCs w:val="16"/>
                <w:lang w:eastAsia="ja-JP"/>
              </w:rPr>
              <w:t>beamSwitchTiming</w:t>
            </w:r>
            <w:proofErr w:type="spellEnd"/>
            <w:r w:rsidRPr="00434661">
              <w:rPr>
                <w:rFonts w:eastAsia="MS Mincho" w:cs="Arial"/>
                <w:strike/>
                <w:color w:val="FF0000"/>
                <w:sz w:val="16"/>
                <w:szCs w:val="16"/>
                <w:lang w:eastAsia="ja-JP"/>
              </w:rPr>
              <w:t xml:space="preserve"> for FG2-28</w:t>
            </w:r>
          </w:p>
          <w:p w14:paraId="595345CA" w14:textId="6AA93C95" w:rsidR="007D41CD" w:rsidRDefault="007D41CD" w:rsidP="009B158E">
            <w:pPr>
              <w:pStyle w:val="TAL"/>
              <w:spacing w:before="0" w:line="240" w:lineRule="auto"/>
              <w:rPr>
                <w:rFonts w:eastAsia="MS Mincho" w:cs="Arial"/>
                <w:sz w:val="16"/>
                <w:szCs w:val="16"/>
                <w:lang w:eastAsia="ja-JP"/>
              </w:rPr>
            </w:pPr>
          </w:p>
          <w:p w14:paraId="6FE3A4D0" w14:textId="7BE208C5" w:rsidR="007D41CD" w:rsidRPr="005F35B2" w:rsidRDefault="005F35B2" w:rsidP="009B158E">
            <w:pPr>
              <w:pStyle w:val="TAL"/>
              <w:spacing w:before="0" w:line="240" w:lineRule="auto"/>
              <w:rPr>
                <w:rFonts w:eastAsia="MS Mincho" w:cs="Arial"/>
                <w:color w:val="FF0000"/>
                <w:sz w:val="16"/>
                <w:szCs w:val="16"/>
                <w:lang w:eastAsia="ja-JP"/>
              </w:rPr>
            </w:pPr>
            <w:r>
              <w:rPr>
                <w:rFonts w:eastAsia="MS Mincho" w:cs="Arial"/>
                <w:color w:val="FF0000"/>
                <w:sz w:val="16"/>
                <w:szCs w:val="16"/>
                <w:lang w:eastAsia="ja-JP"/>
              </w:rPr>
              <w:t>Component 1: c</w:t>
            </w:r>
            <w:r w:rsidR="007D41CD" w:rsidRPr="005F35B2">
              <w:rPr>
                <w:rFonts w:eastAsia="MS Mincho" w:cs="Arial"/>
                <w:color w:val="FF0000"/>
                <w:sz w:val="16"/>
                <w:szCs w:val="16"/>
                <w:lang w:eastAsia="ja-JP"/>
              </w:rPr>
              <w:t>andidate values {224, 336}</w:t>
            </w:r>
          </w:p>
          <w:p w14:paraId="4E5654BA" w14:textId="77777777" w:rsidR="007D41CD" w:rsidRPr="005F35B2" w:rsidRDefault="007D41CD" w:rsidP="009B158E">
            <w:pPr>
              <w:pStyle w:val="TAL"/>
              <w:spacing w:before="0" w:line="240" w:lineRule="auto"/>
              <w:rPr>
                <w:rFonts w:eastAsia="MS Mincho" w:cs="Arial"/>
                <w:color w:val="FF0000"/>
                <w:sz w:val="16"/>
                <w:szCs w:val="16"/>
                <w:lang w:eastAsia="ja-JP"/>
              </w:rPr>
            </w:pPr>
          </w:p>
          <w:p w14:paraId="79861709" w14:textId="38640369" w:rsidR="007D41CD" w:rsidRPr="005F35B2" w:rsidRDefault="007D41CD" w:rsidP="009B158E">
            <w:pPr>
              <w:pStyle w:val="TAL"/>
              <w:spacing w:before="0" w:line="240" w:lineRule="auto"/>
              <w:rPr>
                <w:rFonts w:eastAsia="MS Mincho" w:cs="Arial"/>
                <w:color w:val="FF0000"/>
                <w:sz w:val="16"/>
                <w:szCs w:val="16"/>
                <w:lang w:eastAsia="ja-JP"/>
              </w:rPr>
            </w:pPr>
            <w:r w:rsidRPr="005F35B2">
              <w:rPr>
                <w:rFonts w:eastAsia="MS Mincho"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74A2D0B0" w14:textId="77777777" w:rsidR="0025567C" w:rsidRPr="005F35B2" w:rsidRDefault="0025567C" w:rsidP="009B158E">
            <w:pPr>
              <w:pStyle w:val="TAL"/>
              <w:spacing w:before="0" w:line="240" w:lineRule="auto"/>
              <w:rPr>
                <w:rFonts w:eastAsia="MS Mincho" w:cs="Arial"/>
                <w:sz w:val="16"/>
                <w:szCs w:val="16"/>
                <w:lang w:eastAsia="ja-JP"/>
              </w:rPr>
            </w:pPr>
          </w:p>
          <w:p w14:paraId="481B3FF9" w14:textId="77777777" w:rsidR="0025567C" w:rsidRPr="005F35B2" w:rsidRDefault="0025567C" w:rsidP="009B158E">
            <w:pPr>
              <w:pStyle w:val="TAL"/>
              <w:spacing w:before="0" w:line="240" w:lineRule="auto"/>
              <w:rPr>
                <w:rFonts w:eastAsia="MS Mincho" w:cs="Arial"/>
                <w:sz w:val="16"/>
                <w:szCs w:val="16"/>
                <w:lang w:eastAsia="ja-JP"/>
              </w:rPr>
            </w:pPr>
          </w:p>
          <w:p w14:paraId="58721D08" w14:textId="77777777" w:rsidR="0025567C" w:rsidRPr="005F35B2" w:rsidRDefault="0025567C" w:rsidP="009B158E">
            <w:pPr>
              <w:pStyle w:val="TAL"/>
              <w:spacing w:before="0" w:line="240" w:lineRule="auto"/>
              <w:rPr>
                <w:rFonts w:eastAsia="MS Mincho" w:cs="Arial"/>
                <w:sz w:val="16"/>
                <w:szCs w:val="16"/>
                <w:lang w:eastAsia="ja-JP"/>
              </w:rPr>
            </w:pPr>
            <w:r w:rsidRPr="005F35B2">
              <w:rPr>
                <w:rFonts w:eastAsia="MS Mincho" w:cs="Arial"/>
                <w:sz w:val="16"/>
                <w:szCs w:val="16"/>
                <w:lang w:eastAsia="ja-JP"/>
              </w:rPr>
              <w:t>Agreements:</w:t>
            </w:r>
          </w:p>
          <w:p w14:paraId="2CD09320" w14:textId="77777777" w:rsidR="0025567C" w:rsidRPr="00F41A91" w:rsidRDefault="0025567C" w:rsidP="009B158E">
            <w:pPr>
              <w:pStyle w:val="TAL"/>
              <w:spacing w:before="0" w:line="240" w:lineRule="auto"/>
              <w:rPr>
                <w:rFonts w:eastAsia="MS Mincho" w:cs="Arial"/>
                <w:sz w:val="16"/>
                <w:szCs w:val="16"/>
                <w:lang w:eastAsia="ja-JP"/>
              </w:rPr>
            </w:pPr>
            <w:r w:rsidRPr="005F35B2">
              <w:rPr>
                <w:rFonts w:eastAsia="MS Mincho" w:cs="Arial"/>
                <w:sz w:val="16"/>
                <w:szCs w:val="16"/>
                <w:lang w:eastAsia="ja-JP"/>
              </w:rPr>
              <w:t>48 is used as the beam switching threshold for UEs reporting 224</w:t>
            </w:r>
            <w:r w:rsidRPr="00F41A91">
              <w:rPr>
                <w:rFonts w:eastAsia="MS Mincho" w:cs="Arial"/>
                <w:sz w:val="16"/>
                <w:szCs w:val="16"/>
                <w:lang w:eastAsia="ja-JP"/>
              </w:rPr>
              <w:t xml:space="preserve"> or 336</w:t>
            </w:r>
          </w:p>
          <w:p w14:paraId="58A8F695" w14:textId="77777777" w:rsidR="0025567C" w:rsidRPr="00F41A91" w:rsidRDefault="0025567C" w:rsidP="009B158E">
            <w:pPr>
              <w:spacing w:before="0" w:after="0" w:line="240" w:lineRule="auto"/>
              <w:rPr>
                <w:rFonts w:ascii="Arial" w:hAnsi="Arial" w:cs="Arial"/>
                <w:sz w:val="16"/>
                <w:szCs w:val="16"/>
                <w:lang w:eastAsia="ja-JP"/>
              </w:rPr>
            </w:pPr>
            <w:r w:rsidRPr="00F41A91">
              <w:rPr>
                <w:rFonts w:ascii="Arial" w:eastAsia="MS Mincho" w:hAnsi="Arial" w:cs="Arial"/>
                <w:sz w:val="16"/>
                <w:szCs w:val="16"/>
                <w:lang w:eastAsia="ja-JP"/>
              </w:rPr>
              <w:t xml:space="preserve">When using the higher values of the feature (sym224 and sym336), </w:t>
            </w:r>
            <w:proofErr w:type="spellStart"/>
            <w:r w:rsidRPr="00F41A91">
              <w:rPr>
                <w:rFonts w:ascii="Arial" w:eastAsia="MS Mincho" w:hAnsi="Arial" w:cs="Arial"/>
                <w:sz w:val="16"/>
                <w:szCs w:val="16"/>
                <w:lang w:eastAsia="ja-JP"/>
              </w:rPr>
              <w:t>beamSwitchTiming</w:t>
            </w:r>
            <w:proofErr w:type="spellEnd"/>
            <w:r w:rsidRPr="00F41A91">
              <w:rPr>
                <w:rFonts w:ascii="Arial" w:eastAsia="MS Mincho" w:hAnsi="Arial" w:cs="Arial"/>
                <w:sz w:val="16"/>
                <w:szCs w:val="16"/>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26484C02" w14:textId="5BDF5561" w:rsidR="00637ED1" w:rsidRDefault="00637ED1" w:rsidP="0080683A">
      <w:pPr>
        <w:spacing w:before="120"/>
        <w:ind w:firstLine="288"/>
        <w:jc w:val="both"/>
        <w:rPr>
          <w:sz w:val="22"/>
          <w:szCs w:val="22"/>
        </w:rPr>
      </w:pPr>
      <w:r>
        <w:rPr>
          <w:sz w:val="22"/>
          <w:szCs w:val="22"/>
        </w:rPr>
        <w:t>The TP</w:t>
      </w:r>
      <w:r w:rsidR="003310DB">
        <w:rPr>
          <w:sz w:val="22"/>
          <w:szCs w:val="22"/>
        </w:rPr>
        <w:t>s</w:t>
      </w:r>
      <w:r>
        <w:rPr>
          <w:sz w:val="22"/>
          <w:szCs w:val="22"/>
        </w:rPr>
        <w:t xml:space="preserve"> capturing the above proposals </w:t>
      </w:r>
      <w:r w:rsidR="003310DB">
        <w:rPr>
          <w:sz w:val="22"/>
          <w:szCs w:val="22"/>
        </w:rPr>
        <w:t>to TS 38.306 are provided below:</w:t>
      </w:r>
    </w:p>
    <w:tbl>
      <w:tblPr>
        <w:tblW w:w="101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380"/>
        <w:gridCol w:w="810"/>
        <w:gridCol w:w="540"/>
        <w:gridCol w:w="630"/>
        <w:gridCol w:w="810"/>
      </w:tblGrid>
      <w:tr w:rsidR="00280861" w:rsidRPr="00E7550A" w14:paraId="661D1665" w14:textId="77777777" w:rsidTr="00280861">
        <w:trPr>
          <w:cantSplit/>
          <w:tblHeader/>
        </w:trPr>
        <w:tc>
          <w:tcPr>
            <w:tcW w:w="7380" w:type="dxa"/>
            <w:tcBorders>
              <w:top w:val="single" w:sz="4" w:space="0" w:color="808080"/>
              <w:left w:val="single" w:sz="4" w:space="0" w:color="808080"/>
              <w:bottom w:val="single" w:sz="4" w:space="0" w:color="808080"/>
              <w:right w:val="single" w:sz="4" w:space="0" w:color="808080"/>
            </w:tcBorders>
          </w:tcPr>
          <w:p w14:paraId="6E4AD915" w14:textId="15EABD9D" w:rsidR="00C81907" w:rsidRPr="0080683A" w:rsidRDefault="00C81907" w:rsidP="009B158E">
            <w:pPr>
              <w:pStyle w:val="TAL"/>
              <w:rPr>
                <w:b/>
                <w:i/>
                <w:color w:val="FF0000"/>
                <w:sz w:val="16"/>
                <w:szCs w:val="16"/>
              </w:rPr>
            </w:pPr>
            <w:r w:rsidRPr="0080683A">
              <w:rPr>
                <w:b/>
                <w:i/>
                <w:color w:val="FF0000"/>
                <w:sz w:val="16"/>
                <w:szCs w:val="16"/>
              </w:rPr>
              <w:t>beamSwitchTiming-16</w:t>
            </w:r>
          </w:p>
          <w:p w14:paraId="4876DB70" w14:textId="744A4C3A" w:rsidR="00C64D54" w:rsidRPr="0080683A" w:rsidRDefault="00C81907" w:rsidP="00042DE9">
            <w:pPr>
              <w:pStyle w:val="TAL"/>
              <w:rPr>
                <w:i/>
                <w:sz w:val="16"/>
                <w:szCs w:val="16"/>
              </w:rPr>
            </w:pPr>
            <w:r w:rsidRPr="0080683A">
              <w:rPr>
                <w:color w:val="FF0000"/>
                <w:sz w:val="16"/>
                <w:szCs w:val="16"/>
              </w:rPr>
              <w:t>beamSwitchTiming</w:t>
            </w:r>
            <w:r w:rsidR="00C64D54" w:rsidRPr="0080683A">
              <w:rPr>
                <w:color w:val="FF0000"/>
                <w:sz w:val="16"/>
                <w:szCs w:val="16"/>
              </w:rPr>
              <w:t>-16</w:t>
            </w:r>
            <w:r w:rsidRPr="0080683A">
              <w:rPr>
                <w:color w:val="FF0000"/>
                <w:sz w:val="16"/>
                <w:szCs w:val="16"/>
              </w:rPr>
              <w:t xml:space="preserve"> of value (sym224 or sym336) indicates the minimum number of required OFDM symbols between the DCI triggering aperiodic CSI-RS and the corresponding aperiodic CSI-RS transmission in a CSI-RS resource set configured with repetition ‘ON’</w:t>
            </w:r>
            <w:r w:rsidRPr="0080683A">
              <w:rPr>
                <w:rFonts w:hint="eastAsia"/>
                <w:color w:val="FF0000"/>
                <w:sz w:val="16"/>
                <w:szCs w:val="16"/>
              </w:rPr>
              <w:t>.</w:t>
            </w:r>
            <w:r w:rsidR="00C64D54" w:rsidRPr="0080683A">
              <w:rPr>
                <w:color w:val="FF0000"/>
                <w:sz w:val="16"/>
                <w:szCs w:val="16"/>
              </w:rPr>
              <w:t xml:space="preserve"> UE indicating </w:t>
            </w:r>
            <w:r w:rsidR="00C64D54" w:rsidRPr="0080683A">
              <w:rPr>
                <w:i/>
                <w:color w:val="FF0000"/>
                <w:sz w:val="16"/>
                <w:szCs w:val="16"/>
              </w:rPr>
              <w:t>beamSwitchTiming-16</w:t>
            </w:r>
            <w:r w:rsidR="00C202D9" w:rsidRPr="0080683A">
              <w:rPr>
                <w:iCs/>
                <w:color w:val="FF0000"/>
                <w:sz w:val="16"/>
                <w:szCs w:val="16"/>
              </w:rPr>
              <w:t xml:space="preserve"> and </w:t>
            </w:r>
            <w:proofErr w:type="spellStart"/>
            <w:r w:rsidR="00C202D9" w:rsidRPr="0080683A">
              <w:rPr>
                <w:i/>
                <w:color w:val="FF0000"/>
                <w:sz w:val="16"/>
                <w:szCs w:val="16"/>
              </w:rPr>
              <w:t>beamSwitchTiming</w:t>
            </w:r>
            <w:proofErr w:type="spellEnd"/>
            <w:r w:rsidR="00C202D9" w:rsidRPr="0080683A">
              <w:rPr>
                <w:i/>
                <w:color w:val="FF0000"/>
                <w:sz w:val="16"/>
                <w:szCs w:val="16"/>
              </w:rPr>
              <w:t xml:space="preserve"> </w:t>
            </w:r>
            <w:r w:rsidR="00C202D9" w:rsidRPr="0080683A">
              <w:rPr>
                <w:iCs/>
                <w:color w:val="FF0000"/>
                <w:sz w:val="16"/>
                <w:szCs w:val="16"/>
              </w:rPr>
              <w:t>for the same band shall</w:t>
            </w:r>
            <w:r w:rsidR="00042DE9" w:rsidRPr="0080683A">
              <w:rPr>
                <w:iCs/>
                <w:color w:val="FF0000"/>
                <w:sz w:val="16"/>
                <w:szCs w:val="16"/>
              </w:rPr>
              <w:t xml:space="preserve"> set </w:t>
            </w:r>
            <w:proofErr w:type="spellStart"/>
            <w:r w:rsidR="00042DE9" w:rsidRPr="0080683A">
              <w:rPr>
                <w:i/>
                <w:color w:val="FF0000"/>
                <w:sz w:val="16"/>
                <w:szCs w:val="16"/>
              </w:rPr>
              <w:t>beamSwitchTiming</w:t>
            </w:r>
            <w:proofErr w:type="spellEnd"/>
            <w:r w:rsidR="00042DE9" w:rsidRPr="0080683A">
              <w:rPr>
                <w:iCs/>
                <w:color w:val="FF0000"/>
                <w:sz w:val="16"/>
                <w:szCs w:val="16"/>
              </w:rPr>
              <w:t xml:space="preserve"> to 48</w:t>
            </w:r>
            <w:r w:rsidR="0053554C" w:rsidRPr="0080683A">
              <w:rPr>
                <w:i/>
                <w:color w:val="FF0000"/>
                <w:sz w:val="16"/>
                <w:szCs w:val="16"/>
              </w:rPr>
              <w:t>.</w:t>
            </w:r>
          </w:p>
        </w:tc>
        <w:tc>
          <w:tcPr>
            <w:tcW w:w="810" w:type="dxa"/>
            <w:tcBorders>
              <w:top w:val="single" w:sz="4" w:space="0" w:color="808080"/>
              <w:left w:val="single" w:sz="4" w:space="0" w:color="808080"/>
              <w:bottom w:val="single" w:sz="4" w:space="0" w:color="808080"/>
              <w:right w:val="single" w:sz="4" w:space="0" w:color="808080"/>
            </w:tcBorders>
          </w:tcPr>
          <w:p w14:paraId="12CD253E" w14:textId="77777777" w:rsidR="00C81907" w:rsidRPr="0080683A" w:rsidRDefault="00C81907" w:rsidP="009B158E">
            <w:pPr>
              <w:pStyle w:val="TAL"/>
              <w:jc w:val="center"/>
              <w:rPr>
                <w:color w:val="FF0000"/>
                <w:sz w:val="16"/>
                <w:szCs w:val="16"/>
                <w:lang w:eastAsia="ja-JP"/>
              </w:rPr>
            </w:pPr>
            <w:r w:rsidRPr="0080683A">
              <w:rPr>
                <w:color w:val="FF0000"/>
                <w:sz w:val="16"/>
                <w:szCs w:val="16"/>
                <w:lang w:eastAsia="ja-JP"/>
              </w:rPr>
              <w:t>Band</w:t>
            </w:r>
          </w:p>
        </w:tc>
        <w:tc>
          <w:tcPr>
            <w:tcW w:w="540" w:type="dxa"/>
            <w:tcBorders>
              <w:top w:val="single" w:sz="4" w:space="0" w:color="808080"/>
              <w:left w:val="single" w:sz="4" w:space="0" w:color="808080"/>
              <w:bottom w:val="single" w:sz="4" w:space="0" w:color="808080"/>
              <w:right w:val="single" w:sz="4" w:space="0" w:color="808080"/>
            </w:tcBorders>
          </w:tcPr>
          <w:p w14:paraId="631A6EEC" w14:textId="77777777" w:rsidR="00C81907" w:rsidRPr="0080683A" w:rsidDel="005074D2" w:rsidRDefault="00C81907" w:rsidP="009B158E">
            <w:pPr>
              <w:pStyle w:val="TAL"/>
              <w:jc w:val="center"/>
              <w:rPr>
                <w:color w:val="FF0000"/>
                <w:sz w:val="16"/>
                <w:szCs w:val="16"/>
              </w:rPr>
            </w:pPr>
            <w:r w:rsidRPr="0080683A">
              <w:rPr>
                <w:color w:val="FF0000"/>
                <w:sz w:val="16"/>
                <w:szCs w:val="16"/>
              </w:rPr>
              <w:t>No</w:t>
            </w:r>
          </w:p>
        </w:tc>
        <w:tc>
          <w:tcPr>
            <w:tcW w:w="630" w:type="dxa"/>
            <w:tcBorders>
              <w:top w:val="single" w:sz="4" w:space="0" w:color="808080"/>
              <w:left w:val="single" w:sz="4" w:space="0" w:color="808080"/>
              <w:bottom w:val="single" w:sz="4" w:space="0" w:color="808080"/>
              <w:right w:val="single" w:sz="4" w:space="0" w:color="808080"/>
            </w:tcBorders>
          </w:tcPr>
          <w:p w14:paraId="081E44CE" w14:textId="77777777" w:rsidR="00C81907" w:rsidRPr="0080683A" w:rsidRDefault="00C81907" w:rsidP="009B158E">
            <w:pPr>
              <w:pStyle w:val="TAL"/>
              <w:jc w:val="center"/>
              <w:rPr>
                <w:color w:val="FF0000"/>
                <w:sz w:val="16"/>
                <w:szCs w:val="16"/>
                <w:lang w:eastAsia="ja-JP"/>
              </w:rPr>
            </w:pPr>
            <w:r w:rsidRPr="0080683A">
              <w:rPr>
                <w:color w:val="FF0000"/>
                <w:sz w:val="16"/>
                <w:szCs w:val="16"/>
                <w:lang w:eastAsia="ja-JP"/>
              </w:rPr>
              <w:t>No</w:t>
            </w:r>
          </w:p>
        </w:tc>
        <w:tc>
          <w:tcPr>
            <w:tcW w:w="810" w:type="dxa"/>
            <w:tcBorders>
              <w:top w:val="single" w:sz="4" w:space="0" w:color="808080"/>
              <w:left w:val="single" w:sz="4" w:space="0" w:color="808080"/>
              <w:bottom w:val="single" w:sz="4" w:space="0" w:color="808080"/>
              <w:right w:val="single" w:sz="4" w:space="0" w:color="808080"/>
            </w:tcBorders>
          </w:tcPr>
          <w:p w14:paraId="0C4249FD" w14:textId="77777777" w:rsidR="00C81907" w:rsidRPr="0080683A" w:rsidRDefault="00C81907" w:rsidP="009B158E">
            <w:pPr>
              <w:pStyle w:val="TAL"/>
              <w:jc w:val="center"/>
              <w:rPr>
                <w:color w:val="FF0000"/>
                <w:sz w:val="16"/>
                <w:szCs w:val="16"/>
              </w:rPr>
            </w:pPr>
            <w:r w:rsidRPr="0080683A">
              <w:rPr>
                <w:color w:val="FF0000"/>
                <w:sz w:val="16"/>
                <w:szCs w:val="16"/>
              </w:rPr>
              <w:t>FR2 only</w:t>
            </w:r>
          </w:p>
        </w:tc>
      </w:tr>
    </w:tbl>
    <w:p w14:paraId="233E7568" w14:textId="3C1323CA" w:rsidR="00501136" w:rsidRDefault="00E74C7E" w:rsidP="00683738">
      <w:pPr>
        <w:ind w:firstLine="288"/>
        <w:jc w:val="both"/>
        <w:rPr>
          <w:sz w:val="22"/>
          <w:szCs w:val="22"/>
        </w:rPr>
      </w:pPr>
      <w:r>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6C091A1" w14:textId="31F3F504" w:rsidR="00E750D4" w:rsidRPr="00882266" w:rsidRDefault="00E750D4" w:rsidP="00E750D4">
      <w:pPr>
        <w:spacing w:afterLines="50" w:after="120"/>
        <w:jc w:val="both"/>
        <w:rPr>
          <w:rFonts w:eastAsia="MS Mincho"/>
          <w:sz w:val="22"/>
          <w:szCs w:val="22"/>
        </w:rPr>
      </w:pPr>
      <w:r w:rsidRPr="00882266">
        <w:rPr>
          <w:rFonts w:eastAsia="MS Mincho"/>
          <w:sz w:val="22"/>
          <w:szCs w:val="22"/>
        </w:rPr>
        <w:t xml:space="preserve">[1] Chairman notes, </w:t>
      </w:r>
      <w:r w:rsidR="00882266" w:rsidRPr="00882266">
        <w:rPr>
          <w:rFonts w:eastAsia="MS Mincho"/>
          <w:sz w:val="22"/>
          <w:szCs w:val="22"/>
        </w:rPr>
        <w:t>3GPP TSG RAN WG1 #98, Prague, CZ, August 26th – 30th, 2019</w:t>
      </w:r>
      <w:r w:rsidR="00120DC8">
        <w:rPr>
          <w:rFonts w:eastAsia="MS Mincho"/>
          <w:sz w:val="22"/>
          <w:szCs w:val="22"/>
        </w:rPr>
        <w:t>.</w:t>
      </w:r>
    </w:p>
    <w:p w14:paraId="286E312F" w14:textId="770B65FA" w:rsidR="004D5ADE" w:rsidRPr="004D5ADE" w:rsidRDefault="004D5ADE" w:rsidP="004D5ADE">
      <w:pPr>
        <w:spacing w:afterLines="50" w:after="120"/>
        <w:jc w:val="both"/>
        <w:rPr>
          <w:rFonts w:eastAsia="MS Mincho"/>
          <w:sz w:val="22"/>
          <w:szCs w:val="22"/>
          <w:lang w:val="en-US"/>
        </w:rPr>
      </w:pPr>
      <w:r>
        <w:rPr>
          <w:rFonts w:eastAsia="MS Mincho"/>
          <w:sz w:val="22"/>
          <w:szCs w:val="22"/>
          <w:lang w:val="en-US"/>
        </w:rPr>
        <w:t>[2]</w:t>
      </w:r>
      <w:r w:rsidRPr="004D5ADE">
        <w:rPr>
          <w:rFonts w:eastAsia="MS Mincho"/>
          <w:sz w:val="22"/>
          <w:szCs w:val="22"/>
          <w:lang w:val="en-US"/>
        </w:rPr>
        <w:t xml:space="preserve"> R1-1909857</w:t>
      </w:r>
      <w:r>
        <w:rPr>
          <w:rFonts w:eastAsia="MS Mincho"/>
          <w:sz w:val="22"/>
          <w:szCs w:val="22"/>
          <w:lang w:val="en-US"/>
        </w:rPr>
        <w:t xml:space="preserve">, </w:t>
      </w:r>
      <w:r w:rsidRPr="004D5ADE">
        <w:rPr>
          <w:rFonts w:eastAsia="MS Mincho"/>
          <w:sz w:val="22"/>
          <w:szCs w:val="22"/>
          <w:lang w:val="en-US"/>
        </w:rPr>
        <w:t xml:space="preserve">Aperiodic CSI-RS Triggering for UE reporting </w:t>
      </w:r>
      <w:proofErr w:type="spellStart"/>
      <w:r w:rsidRPr="004D5ADE">
        <w:rPr>
          <w:rFonts w:eastAsia="MS Mincho"/>
          <w:sz w:val="22"/>
          <w:szCs w:val="22"/>
          <w:lang w:val="en-US"/>
        </w:rPr>
        <w:t>beamSwitchTiming</w:t>
      </w:r>
      <w:proofErr w:type="spellEnd"/>
      <w:r w:rsidRPr="004D5ADE">
        <w:rPr>
          <w:rFonts w:eastAsia="MS Mincho"/>
          <w:sz w:val="22"/>
          <w:szCs w:val="22"/>
          <w:lang w:val="en-US"/>
        </w:rPr>
        <w:t xml:space="preserve"> values of 224 and 336</w:t>
      </w:r>
      <w:r>
        <w:rPr>
          <w:rFonts w:eastAsia="MS Mincho"/>
          <w:sz w:val="22"/>
          <w:szCs w:val="22"/>
          <w:lang w:val="en-US"/>
        </w:rPr>
        <w:t xml:space="preserve">, </w:t>
      </w:r>
      <w:r w:rsidR="00120DC8" w:rsidRPr="004D5ADE">
        <w:rPr>
          <w:rFonts w:eastAsia="MS Mincho"/>
          <w:sz w:val="22"/>
          <w:szCs w:val="22"/>
          <w:lang w:val="en-US"/>
        </w:rPr>
        <w:t>vivo</w:t>
      </w:r>
      <w:r w:rsidR="00120DC8">
        <w:rPr>
          <w:rFonts w:eastAsia="MS Mincho"/>
          <w:sz w:val="22"/>
          <w:szCs w:val="22"/>
          <w:lang w:val="en-US"/>
        </w:rPr>
        <w:t>,</w:t>
      </w:r>
      <w:r w:rsidR="00120DC8" w:rsidRPr="004D5ADE">
        <w:rPr>
          <w:rFonts w:eastAsia="MS Mincho"/>
          <w:sz w:val="22"/>
          <w:szCs w:val="22"/>
          <w:lang w:val="en-US"/>
        </w:rPr>
        <w:t xml:space="preserve"> </w:t>
      </w:r>
      <w:r w:rsidRPr="004D5ADE">
        <w:rPr>
          <w:rFonts w:eastAsia="MS Mincho"/>
          <w:sz w:val="22"/>
          <w:szCs w:val="22"/>
          <w:lang w:val="en-US"/>
        </w:rPr>
        <w:t>Prague, CZ, August 26th – 30th, 2019</w:t>
      </w:r>
      <w:r w:rsidR="00120DC8">
        <w:rPr>
          <w:rFonts w:eastAsia="MS Mincho"/>
          <w:sz w:val="22"/>
          <w:szCs w:val="22"/>
          <w:lang w:val="en-US"/>
        </w:rPr>
        <w:t>.</w:t>
      </w:r>
    </w:p>
    <w:p w14:paraId="1FFEC53B" w14:textId="4796651C" w:rsidR="00882266" w:rsidRDefault="00882266" w:rsidP="00882266">
      <w:pPr>
        <w:spacing w:afterLines="50" w:after="120"/>
        <w:jc w:val="both"/>
        <w:rPr>
          <w:rFonts w:eastAsia="MS Mincho"/>
          <w:sz w:val="22"/>
          <w:szCs w:val="22"/>
        </w:rPr>
      </w:pPr>
      <w:r w:rsidRPr="00882266">
        <w:rPr>
          <w:rFonts w:eastAsia="MS Mincho"/>
          <w:sz w:val="22"/>
          <w:szCs w:val="22"/>
        </w:rPr>
        <w:t xml:space="preserve">[3] </w:t>
      </w:r>
      <w:r w:rsidRPr="00882266">
        <w:rPr>
          <w:rFonts w:eastAsia="MS Mincho" w:hint="eastAsia"/>
          <w:sz w:val="22"/>
          <w:szCs w:val="22"/>
        </w:rPr>
        <w:t>R</w:t>
      </w:r>
      <w:r w:rsidRPr="00882266">
        <w:rPr>
          <w:rFonts w:eastAsia="MS Mincho"/>
          <w:sz w:val="22"/>
          <w:szCs w:val="22"/>
        </w:rPr>
        <w:t>1-1909845, LS on NR Rel-16 TEI, 3GPP TSG RAN WG1 #98, Prague, CZ, August 26th – 30th, 2019</w:t>
      </w:r>
      <w:r w:rsidR="00120DC8">
        <w:rPr>
          <w:rFonts w:eastAsia="MS Mincho"/>
          <w:sz w:val="22"/>
          <w:szCs w:val="22"/>
        </w:rPr>
        <w:t>.</w:t>
      </w:r>
    </w:p>
    <w:p w14:paraId="6FB1C7CC" w14:textId="440B7674" w:rsidR="00FE43B0" w:rsidRPr="00882266" w:rsidRDefault="00FE43B0" w:rsidP="00882266">
      <w:pPr>
        <w:spacing w:afterLines="50" w:after="120"/>
        <w:jc w:val="both"/>
        <w:rPr>
          <w:rFonts w:eastAsia="MS Mincho"/>
          <w:sz w:val="22"/>
          <w:szCs w:val="22"/>
        </w:rPr>
      </w:pPr>
      <w:r>
        <w:rPr>
          <w:rFonts w:eastAsia="MS Mincho"/>
          <w:sz w:val="22"/>
          <w:szCs w:val="22"/>
        </w:rPr>
        <w:t>[4]</w:t>
      </w:r>
      <w:r w:rsidR="00391AF6">
        <w:rPr>
          <w:rFonts w:eastAsia="MS Mincho"/>
          <w:sz w:val="22"/>
          <w:szCs w:val="22"/>
        </w:rPr>
        <w:t xml:space="preserve"> </w:t>
      </w:r>
      <w:r w:rsidR="00691EB8" w:rsidRPr="00691EB8">
        <w:rPr>
          <w:rFonts w:eastAsia="MS Mincho"/>
          <w:sz w:val="22"/>
          <w:szCs w:val="22"/>
        </w:rPr>
        <w:t>R1-2001513</w:t>
      </w:r>
      <w:r w:rsidR="00691EB8">
        <w:rPr>
          <w:rFonts w:eastAsia="MS Mincho"/>
          <w:sz w:val="22"/>
          <w:szCs w:val="22"/>
        </w:rPr>
        <w:t xml:space="preserve">, </w:t>
      </w:r>
      <w:r w:rsidR="00691EB8" w:rsidRPr="00691EB8">
        <w:rPr>
          <w:rFonts w:eastAsia="MS Mincho"/>
          <w:sz w:val="22"/>
          <w:szCs w:val="22"/>
        </w:rPr>
        <w:t>Guidelines for UE capability definitions</w:t>
      </w:r>
      <w:r w:rsidR="00CB5619">
        <w:rPr>
          <w:rFonts w:eastAsia="MS Mincho"/>
          <w:sz w:val="22"/>
          <w:szCs w:val="22"/>
        </w:rPr>
        <w:t xml:space="preserve">, </w:t>
      </w:r>
      <w:r w:rsidR="00691EB8" w:rsidRPr="00691EB8">
        <w:rPr>
          <w:rFonts w:eastAsia="MS Mincho"/>
          <w:sz w:val="22"/>
          <w:szCs w:val="22"/>
        </w:rPr>
        <w:t>RAN2, Ericsson, Intel</w:t>
      </w:r>
      <w:r w:rsidR="00CB5619">
        <w:rPr>
          <w:rFonts w:eastAsia="MS Mincho"/>
          <w:sz w:val="22"/>
          <w:szCs w:val="22"/>
        </w:rPr>
        <w:t>.</w:t>
      </w:r>
    </w:p>
    <w:p w14:paraId="5C51C5F2" w14:textId="77777777" w:rsidR="00882266" w:rsidRPr="00882266" w:rsidRDefault="00882266" w:rsidP="00E750D4">
      <w:pPr>
        <w:spacing w:afterLines="50" w:after="120"/>
        <w:jc w:val="both"/>
        <w:rPr>
          <w:rFonts w:eastAsia="MS Mincho"/>
          <w:b/>
          <w:bCs/>
          <w:sz w:val="22"/>
          <w:szCs w:val="22"/>
          <w:lang w:val="en-US"/>
        </w:rPr>
      </w:pPr>
    </w:p>
    <w:p w14:paraId="74987B54" w14:textId="16BC27C1" w:rsidR="0039564D" w:rsidRPr="00E750D4" w:rsidRDefault="0039564D">
      <w:pPr>
        <w:overflowPunct/>
        <w:autoSpaceDE/>
        <w:autoSpaceDN/>
        <w:adjustRightInd/>
        <w:spacing w:after="0"/>
        <w:textAlignment w:val="auto"/>
        <w:rPr>
          <w:sz w:val="22"/>
          <w:szCs w:val="22"/>
          <w:lang w:eastAsia="zh-CN"/>
        </w:rPr>
      </w:pPr>
    </w:p>
    <w:sectPr w:rsidR="0039564D" w:rsidRPr="00E750D4"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FE953" w14:textId="77777777" w:rsidR="00B72711" w:rsidRDefault="00B72711">
      <w:r>
        <w:separator/>
      </w:r>
    </w:p>
  </w:endnote>
  <w:endnote w:type="continuationSeparator" w:id="0">
    <w:p w14:paraId="1F01370C" w14:textId="77777777" w:rsidR="00B72711" w:rsidRDefault="00B7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ADB9" w14:textId="77777777" w:rsidR="00B72711" w:rsidRDefault="00B72711">
      <w:r>
        <w:separator/>
      </w:r>
    </w:p>
  </w:footnote>
  <w:footnote w:type="continuationSeparator" w:id="0">
    <w:p w14:paraId="08785043" w14:textId="77777777" w:rsidR="00B72711" w:rsidRDefault="00B7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1" w15:restartNumberingAfterBreak="0">
    <w:nsid w:val="422B3F28"/>
    <w:multiLevelType w:val="hybridMultilevel"/>
    <w:tmpl w:val="177A2C04"/>
    <w:lvl w:ilvl="0" w:tplc="0DB09A00">
      <w:start w:val="1"/>
      <w:numFmt w:val="decimal"/>
      <w:lvlText w:val="%1."/>
      <w:lvlJc w:val="left"/>
      <w:pPr>
        <w:ind w:left="360" w:hanging="360"/>
      </w:pPr>
      <w:rPr>
        <w:rFonts w:hint="default"/>
        <w:lang w:val="en-GB"/>
      </w:rPr>
    </w:lvl>
    <w:lvl w:ilvl="1" w:tplc="FC0E38BC">
      <w:start w:val="4"/>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4135E39"/>
    <w:multiLevelType w:val="hybridMultilevel"/>
    <w:tmpl w:val="766A1F6E"/>
    <w:lvl w:ilvl="0" w:tplc="EB70CAF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28"/>
  </w:num>
  <w:num w:numId="8">
    <w:abstractNumId w:val="3"/>
  </w:num>
  <w:num w:numId="9">
    <w:abstractNumId w:val="6"/>
  </w:num>
  <w:num w:numId="10">
    <w:abstractNumId w:val="27"/>
  </w:num>
  <w:num w:numId="11">
    <w:abstractNumId w:val="38"/>
  </w:num>
  <w:num w:numId="12">
    <w:abstractNumId w:val="5"/>
  </w:num>
  <w:num w:numId="13">
    <w:abstractNumId w:val="31"/>
  </w:num>
  <w:num w:numId="14">
    <w:abstractNumId w:val="12"/>
  </w:num>
  <w:num w:numId="15">
    <w:abstractNumId w:val="14"/>
  </w:num>
  <w:num w:numId="16">
    <w:abstractNumId w:val="11"/>
  </w:num>
  <w:num w:numId="17">
    <w:abstractNumId w:val="18"/>
  </w:num>
  <w:num w:numId="18">
    <w:abstractNumId w:val="8"/>
  </w:num>
  <w:num w:numId="19">
    <w:abstractNumId w:val="19"/>
  </w:num>
  <w:num w:numId="20">
    <w:abstractNumId w:val="30"/>
  </w:num>
  <w:num w:numId="21">
    <w:abstractNumId w:val="13"/>
  </w:num>
  <w:num w:numId="22">
    <w:abstractNumId w:val="36"/>
  </w:num>
  <w:num w:numId="23">
    <w:abstractNumId w:val="24"/>
  </w:num>
  <w:num w:numId="24">
    <w:abstractNumId w:val="21"/>
  </w:num>
  <w:num w:numId="25">
    <w:abstractNumId w:val="7"/>
  </w:num>
  <w:num w:numId="26">
    <w:abstractNumId w:val="37"/>
  </w:num>
  <w:num w:numId="27">
    <w:abstractNumId w:val="20"/>
  </w:num>
  <w:num w:numId="28">
    <w:abstractNumId w:val="33"/>
  </w:num>
  <w:num w:numId="29">
    <w:abstractNumId w:val="26"/>
  </w:num>
  <w:num w:numId="30">
    <w:abstractNumId w:val="17"/>
  </w:num>
  <w:num w:numId="31">
    <w:abstractNumId w:val="34"/>
  </w:num>
  <w:num w:numId="32">
    <w:abstractNumId w:val="35"/>
  </w:num>
  <w:num w:numId="33">
    <w:abstractNumId w:val="25"/>
  </w:num>
  <w:num w:numId="34">
    <w:abstractNumId w:val="15"/>
  </w:num>
  <w:num w:numId="35">
    <w:abstractNumId w:val="23"/>
  </w:num>
  <w:num w:numId="36">
    <w:abstractNumId w:val="32"/>
  </w:num>
  <w:num w:numId="37">
    <w:abstractNumId w:val="4"/>
  </w:num>
  <w:num w:numId="38">
    <w:abstractNumId w:val="29"/>
  </w:num>
  <w:num w:numId="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631"/>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15"/>
    <w:rsid w:val="00041928"/>
    <w:rsid w:val="000426B1"/>
    <w:rsid w:val="00042843"/>
    <w:rsid w:val="00042BFC"/>
    <w:rsid w:val="00042DE9"/>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88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B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12"/>
    <w:rsid w:val="000B7387"/>
    <w:rsid w:val="000B76BB"/>
    <w:rsid w:val="000B7D5E"/>
    <w:rsid w:val="000C0ED1"/>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4E5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25"/>
    <w:rsid w:val="000F1287"/>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888"/>
    <w:rsid w:val="0010593E"/>
    <w:rsid w:val="00105B45"/>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1F6D"/>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6F5E"/>
    <w:rsid w:val="00117957"/>
    <w:rsid w:val="00117B90"/>
    <w:rsid w:val="0012022B"/>
    <w:rsid w:val="001203DB"/>
    <w:rsid w:val="0012079F"/>
    <w:rsid w:val="001207F3"/>
    <w:rsid w:val="00120D2A"/>
    <w:rsid w:val="00120DC8"/>
    <w:rsid w:val="001216DF"/>
    <w:rsid w:val="00121897"/>
    <w:rsid w:val="00121AF7"/>
    <w:rsid w:val="00121E20"/>
    <w:rsid w:val="00121FDE"/>
    <w:rsid w:val="00122581"/>
    <w:rsid w:val="001225B9"/>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10E"/>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5"/>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6EB3"/>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1"/>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B0F"/>
    <w:rsid w:val="00145D7C"/>
    <w:rsid w:val="00146129"/>
    <w:rsid w:val="0014624C"/>
    <w:rsid w:val="00146377"/>
    <w:rsid w:val="0014652F"/>
    <w:rsid w:val="001466F4"/>
    <w:rsid w:val="00146BC8"/>
    <w:rsid w:val="00146EDA"/>
    <w:rsid w:val="001472C2"/>
    <w:rsid w:val="001472F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03E"/>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1FF"/>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4F6D"/>
    <w:rsid w:val="00185257"/>
    <w:rsid w:val="00185E59"/>
    <w:rsid w:val="00185E97"/>
    <w:rsid w:val="00185F10"/>
    <w:rsid w:val="00186395"/>
    <w:rsid w:val="00186658"/>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18A8"/>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186"/>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A7F0A"/>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25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2F8C"/>
    <w:rsid w:val="001C3474"/>
    <w:rsid w:val="001C3DC6"/>
    <w:rsid w:val="001C3EAD"/>
    <w:rsid w:val="001C3EAE"/>
    <w:rsid w:val="001C459F"/>
    <w:rsid w:val="001C4F5F"/>
    <w:rsid w:val="001C50E5"/>
    <w:rsid w:val="001C518A"/>
    <w:rsid w:val="001C5594"/>
    <w:rsid w:val="001C589B"/>
    <w:rsid w:val="001C58A6"/>
    <w:rsid w:val="001C5EF8"/>
    <w:rsid w:val="001C5F88"/>
    <w:rsid w:val="001C619C"/>
    <w:rsid w:val="001C664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90"/>
    <w:rsid w:val="00211DD9"/>
    <w:rsid w:val="002120C7"/>
    <w:rsid w:val="002125B4"/>
    <w:rsid w:val="00212728"/>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289"/>
    <w:rsid w:val="00224A9B"/>
    <w:rsid w:val="00224C25"/>
    <w:rsid w:val="00224FF9"/>
    <w:rsid w:val="00225398"/>
    <w:rsid w:val="00225F96"/>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914"/>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67C"/>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807"/>
    <w:rsid w:val="00277A1A"/>
    <w:rsid w:val="00277D7D"/>
    <w:rsid w:val="00277E66"/>
    <w:rsid w:val="002801E2"/>
    <w:rsid w:val="0028052D"/>
    <w:rsid w:val="00280684"/>
    <w:rsid w:val="0028073A"/>
    <w:rsid w:val="00280851"/>
    <w:rsid w:val="0028086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2DEF"/>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AEE"/>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608"/>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68D"/>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89"/>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2FA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97"/>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9F"/>
    <w:rsid w:val="003308C4"/>
    <w:rsid w:val="00330990"/>
    <w:rsid w:val="00330C30"/>
    <w:rsid w:val="00330DE8"/>
    <w:rsid w:val="003310DB"/>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39B"/>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07D"/>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82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1AF6"/>
    <w:rsid w:val="003926BE"/>
    <w:rsid w:val="00392DB8"/>
    <w:rsid w:val="0039364B"/>
    <w:rsid w:val="00393A03"/>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1D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9A6"/>
    <w:rsid w:val="003D3F75"/>
    <w:rsid w:val="003D42A0"/>
    <w:rsid w:val="003D4330"/>
    <w:rsid w:val="003D4350"/>
    <w:rsid w:val="003D4409"/>
    <w:rsid w:val="003D451A"/>
    <w:rsid w:val="003D5083"/>
    <w:rsid w:val="003D50AE"/>
    <w:rsid w:val="003D5176"/>
    <w:rsid w:val="003D52A8"/>
    <w:rsid w:val="003D5717"/>
    <w:rsid w:val="003D5878"/>
    <w:rsid w:val="003D59FE"/>
    <w:rsid w:val="003D5CD1"/>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5820"/>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E22"/>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661"/>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A01"/>
    <w:rsid w:val="00456B9B"/>
    <w:rsid w:val="004570A8"/>
    <w:rsid w:val="0045742D"/>
    <w:rsid w:val="004576A5"/>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37F"/>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916"/>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758"/>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1E"/>
    <w:rsid w:val="004B5F75"/>
    <w:rsid w:val="004B6271"/>
    <w:rsid w:val="004B6301"/>
    <w:rsid w:val="004B6A3B"/>
    <w:rsid w:val="004B6C4A"/>
    <w:rsid w:val="004B6FFB"/>
    <w:rsid w:val="004B7851"/>
    <w:rsid w:val="004B795F"/>
    <w:rsid w:val="004B7BA5"/>
    <w:rsid w:val="004C0346"/>
    <w:rsid w:val="004C03CC"/>
    <w:rsid w:val="004C0B5B"/>
    <w:rsid w:val="004C0F99"/>
    <w:rsid w:val="004C130D"/>
    <w:rsid w:val="004C1599"/>
    <w:rsid w:val="004C1624"/>
    <w:rsid w:val="004C188E"/>
    <w:rsid w:val="004C1987"/>
    <w:rsid w:val="004C1EDD"/>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181"/>
    <w:rsid w:val="004D3251"/>
    <w:rsid w:val="004D363A"/>
    <w:rsid w:val="004D44B1"/>
    <w:rsid w:val="004D4968"/>
    <w:rsid w:val="004D4977"/>
    <w:rsid w:val="004D4A8A"/>
    <w:rsid w:val="004D4BEA"/>
    <w:rsid w:val="004D50CC"/>
    <w:rsid w:val="004D58D1"/>
    <w:rsid w:val="004D5989"/>
    <w:rsid w:val="004D5A2A"/>
    <w:rsid w:val="004D5AD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D9A"/>
    <w:rsid w:val="004F7F1A"/>
    <w:rsid w:val="0050031C"/>
    <w:rsid w:val="005004F7"/>
    <w:rsid w:val="00500798"/>
    <w:rsid w:val="005007E7"/>
    <w:rsid w:val="00500A59"/>
    <w:rsid w:val="00500D5B"/>
    <w:rsid w:val="00501136"/>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07B1"/>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282"/>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4C"/>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E15"/>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A63"/>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2FD6"/>
    <w:rsid w:val="005B355C"/>
    <w:rsid w:val="005B3C58"/>
    <w:rsid w:val="005B3C7C"/>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2EF2"/>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5B2"/>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4FCD"/>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37ED1"/>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437"/>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150"/>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0ED"/>
    <w:rsid w:val="0068367C"/>
    <w:rsid w:val="00683738"/>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46E"/>
    <w:rsid w:val="00690D12"/>
    <w:rsid w:val="00690F0E"/>
    <w:rsid w:val="00691278"/>
    <w:rsid w:val="0069138C"/>
    <w:rsid w:val="006918F9"/>
    <w:rsid w:val="006919C5"/>
    <w:rsid w:val="00691D23"/>
    <w:rsid w:val="00691D43"/>
    <w:rsid w:val="00691EB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B43"/>
    <w:rsid w:val="006B5CDC"/>
    <w:rsid w:val="006B5D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331"/>
    <w:rsid w:val="006E54EC"/>
    <w:rsid w:val="006E554E"/>
    <w:rsid w:val="006E5D5A"/>
    <w:rsid w:val="006E63EA"/>
    <w:rsid w:val="006E6440"/>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0B4"/>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59A"/>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52"/>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5EE1"/>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3"/>
    <w:rsid w:val="007837BE"/>
    <w:rsid w:val="0078380D"/>
    <w:rsid w:val="00783F0C"/>
    <w:rsid w:val="007842FE"/>
    <w:rsid w:val="00784702"/>
    <w:rsid w:val="007848B8"/>
    <w:rsid w:val="00784C31"/>
    <w:rsid w:val="00784E6D"/>
    <w:rsid w:val="00784EA1"/>
    <w:rsid w:val="00784FC2"/>
    <w:rsid w:val="00784FC7"/>
    <w:rsid w:val="00785D2C"/>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62"/>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931"/>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6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CD"/>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83A"/>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2AB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17"/>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1CF"/>
    <w:rsid w:val="0082449E"/>
    <w:rsid w:val="0082483B"/>
    <w:rsid w:val="008249FF"/>
    <w:rsid w:val="008251EC"/>
    <w:rsid w:val="00825C23"/>
    <w:rsid w:val="00825C32"/>
    <w:rsid w:val="00825DD4"/>
    <w:rsid w:val="00826204"/>
    <w:rsid w:val="0082659D"/>
    <w:rsid w:val="00826D90"/>
    <w:rsid w:val="00827015"/>
    <w:rsid w:val="00827109"/>
    <w:rsid w:val="00827373"/>
    <w:rsid w:val="00827376"/>
    <w:rsid w:val="00827648"/>
    <w:rsid w:val="00827A41"/>
    <w:rsid w:val="00827AF3"/>
    <w:rsid w:val="00827CA7"/>
    <w:rsid w:val="00827DDC"/>
    <w:rsid w:val="00830337"/>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AD4"/>
    <w:rsid w:val="00852F3B"/>
    <w:rsid w:val="0085302A"/>
    <w:rsid w:val="00853506"/>
    <w:rsid w:val="00853657"/>
    <w:rsid w:val="00853B2A"/>
    <w:rsid w:val="00853C45"/>
    <w:rsid w:val="00853C6A"/>
    <w:rsid w:val="00854090"/>
    <w:rsid w:val="008540CB"/>
    <w:rsid w:val="008540E5"/>
    <w:rsid w:val="00854104"/>
    <w:rsid w:val="00854157"/>
    <w:rsid w:val="0085429C"/>
    <w:rsid w:val="0085448A"/>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3BCC"/>
    <w:rsid w:val="00864A9F"/>
    <w:rsid w:val="008650AB"/>
    <w:rsid w:val="00865200"/>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266"/>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5EAA"/>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417"/>
    <w:rsid w:val="008B269F"/>
    <w:rsid w:val="008B2A2E"/>
    <w:rsid w:val="008B2D1D"/>
    <w:rsid w:val="008B2D5B"/>
    <w:rsid w:val="008B2DEB"/>
    <w:rsid w:val="008B33D2"/>
    <w:rsid w:val="008B35ED"/>
    <w:rsid w:val="008B41EF"/>
    <w:rsid w:val="008B4230"/>
    <w:rsid w:val="008B447F"/>
    <w:rsid w:val="008B481B"/>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A2A"/>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73C"/>
    <w:rsid w:val="00901845"/>
    <w:rsid w:val="00901926"/>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2E"/>
    <w:rsid w:val="0091199C"/>
    <w:rsid w:val="00911E1A"/>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200D2"/>
    <w:rsid w:val="00920157"/>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312"/>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6FA3"/>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30F"/>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7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784"/>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02D"/>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AE1"/>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457"/>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1"/>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17F2A"/>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0C93"/>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709"/>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6D"/>
    <w:rsid w:val="00A46FAD"/>
    <w:rsid w:val="00A470ED"/>
    <w:rsid w:val="00A47430"/>
    <w:rsid w:val="00A4761F"/>
    <w:rsid w:val="00A47B4B"/>
    <w:rsid w:val="00A5044D"/>
    <w:rsid w:val="00A50AED"/>
    <w:rsid w:val="00A50B00"/>
    <w:rsid w:val="00A511FB"/>
    <w:rsid w:val="00A514B2"/>
    <w:rsid w:val="00A514EB"/>
    <w:rsid w:val="00A51F5E"/>
    <w:rsid w:val="00A520C9"/>
    <w:rsid w:val="00A521E0"/>
    <w:rsid w:val="00A52A54"/>
    <w:rsid w:val="00A52D1E"/>
    <w:rsid w:val="00A52E77"/>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94"/>
    <w:rsid w:val="00A570E9"/>
    <w:rsid w:val="00A57311"/>
    <w:rsid w:val="00A575E5"/>
    <w:rsid w:val="00A577E9"/>
    <w:rsid w:val="00A57C08"/>
    <w:rsid w:val="00A57F96"/>
    <w:rsid w:val="00A60100"/>
    <w:rsid w:val="00A602EE"/>
    <w:rsid w:val="00A6030D"/>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646"/>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6F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275"/>
    <w:rsid w:val="00AA27F7"/>
    <w:rsid w:val="00AA29F2"/>
    <w:rsid w:val="00AA2CD8"/>
    <w:rsid w:val="00AA2D01"/>
    <w:rsid w:val="00AA2D6D"/>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9DB"/>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413"/>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5E"/>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14"/>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2D"/>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33"/>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75"/>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11"/>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2CD4"/>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22E"/>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BAE"/>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9E"/>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2E45"/>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2D9"/>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058"/>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AF3"/>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3206"/>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1D40"/>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D54"/>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9E4"/>
    <w:rsid w:val="00C75AC4"/>
    <w:rsid w:val="00C75B22"/>
    <w:rsid w:val="00C75C9D"/>
    <w:rsid w:val="00C75ED0"/>
    <w:rsid w:val="00C76A56"/>
    <w:rsid w:val="00C76A6B"/>
    <w:rsid w:val="00C76F37"/>
    <w:rsid w:val="00C7731D"/>
    <w:rsid w:val="00C7799E"/>
    <w:rsid w:val="00C77C55"/>
    <w:rsid w:val="00C77DF7"/>
    <w:rsid w:val="00C80547"/>
    <w:rsid w:val="00C80C97"/>
    <w:rsid w:val="00C8190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4C7"/>
    <w:rsid w:val="00C945EC"/>
    <w:rsid w:val="00C9487D"/>
    <w:rsid w:val="00C94C29"/>
    <w:rsid w:val="00C94C81"/>
    <w:rsid w:val="00C94C87"/>
    <w:rsid w:val="00C94E45"/>
    <w:rsid w:val="00C952BF"/>
    <w:rsid w:val="00C95300"/>
    <w:rsid w:val="00C95548"/>
    <w:rsid w:val="00C95730"/>
    <w:rsid w:val="00C95962"/>
    <w:rsid w:val="00C95CD4"/>
    <w:rsid w:val="00C96127"/>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A7A"/>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4DE"/>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2DD9"/>
    <w:rsid w:val="00CB3460"/>
    <w:rsid w:val="00CB3886"/>
    <w:rsid w:val="00CB480A"/>
    <w:rsid w:val="00CB4FA5"/>
    <w:rsid w:val="00CB510D"/>
    <w:rsid w:val="00CB558B"/>
    <w:rsid w:val="00CB5619"/>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6D7D"/>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0F"/>
    <w:rsid w:val="00CD5C02"/>
    <w:rsid w:val="00CD61E3"/>
    <w:rsid w:val="00CD6804"/>
    <w:rsid w:val="00CD6814"/>
    <w:rsid w:val="00CD6E0B"/>
    <w:rsid w:val="00CD73B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78"/>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283"/>
    <w:rsid w:val="00CF33BA"/>
    <w:rsid w:val="00CF3654"/>
    <w:rsid w:val="00CF3F01"/>
    <w:rsid w:val="00CF414F"/>
    <w:rsid w:val="00CF46E1"/>
    <w:rsid w:val="00CF50A9"/>
    <w:rsid w:val="00CF54A0"/>
    <w:rsid w:val="00CF61A3"/>
    <w:rsid w:val="00CF6218"/>
    <w:rsid w:val="00CF66DE"/>
    <w:rsid w:val="00CF684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9CC"/>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7B3"/>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1B2"/>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DB0"/>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A96"/>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18"/>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877DC"/>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2F3"/>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3B3"/>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580"/>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A02"/>
    <w:rsid w:val="00DF2DDB"/>
    <w:rsid w:val="00DF3195"/>
    <w:rsid w:val="00DF32AF"/>
    <w:rsid w:val="00DF3307"/>
    <w:rsid w:val="00DF3A17"/>
    <w:rsid w:val="00DF3A6C"/>
    <w:rsid w:val="00DF3BA2"/>
    <w:rsid w:val="00DF4158"/>
    <w:rsid w:val="00DF4430"/>
    <w:rsid w:val="00DF4920"/>
    <w:rsid w:val="00DF4C07"/>
    <w:rsid w:val="00DF4DEA"/>
    <w:rsid w:val="00DF4F19"/>
    <w:rsid w:val="00DF4FD6"/>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12E"/>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512"/>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22"/>
    <w:rsid w:val="00E315D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6A3"/>
    <w:rsid w:val="00E5592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9E"/>
    <w:rsid w:val="00E71DF1"/>
    <w:rsid w:val="00E722EF"/>
    <w:rsid w:val="00E723D3"/>
    <w:rsid w:val="00E7242A"/>
    <w:rsid w:val="00E7245A"/>
    <w:rsid w:val="00E72495"/>
    <w:rsid w:val="00E72ABE"/>
    <w:rsid w:val="00E72BCC"/>
    <w:rsid w:val="00E73065"/>
    <w:rsid w:val="00E7306F"/>
    <w:rsid w:val="00E73E01"/>
    <w:rsid w:val="00E7429A"/>
    <w:rsid w:val="00E745E9"/>
    <w:rsid w:val="00E746AB"/>
    <w:rsid w:val="00E7476B"/>
    <w:rsid w:val="00E74B5A"/>
    <w:rsid w:val="00E74C6D"/>
    <w:rsid w:val="00E74C7E"/>
    <w:rsid w:val="00E74DDD"/>
    <w:rsid w:val="00E750D4"/>
    <w:rsid w:val="00E7524F"/>
    <w:rsid w:val="00E7550A"/>
    <w:rsid w:val="00E7556D"/>
    <w:rsid w:val="00E756FB"/>
    <w:rsid w:val="00E75BCE"/>
    <w:rsid w:val="00E75F9B"/>
    <w:rsid w:val="00E760A7"/>
    <w:rsid w:val="00E76141"/>
    <w:rsid w:val="00E76270"/>
    <w:rsid w:val="00E76316"/>
    <w:rsid w:val="00E76ED7"/>
    <w:rsid w:val="00E77040"/>
    <w:rsid w:val="00E773D4"/>
    <w:rsid w:val="00E7797B"/>
    <w:rsid w:val="00E77BB2"/>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0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0D8D"/>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1E13"/>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7EA"/>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1E4"/>
    <w:rsid w:val="00EE5289"/>
    <w:rsid w:val="00EE52B9"/>
    <w:rsid w:val="00EE569A"/>
    <w:rsid w:val="00EE5CF1"/>
    <w:rsid w:val="00EE62B4"/>
    <w:rsid w:val="00EE6359"/>
    <w:rsid w:val="00EE636D"/>
    <w:rsid w:val="00EE66B1"/>
    <w:rsid w:val="00EE67A5"/>
    <w:rsid w:val="00EE776D"/>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8E1"/>
    <w:rsid w:val="00F04B22"/>
    <w:rsid w:val="00F04D51"/>
    <w:rsid w:val="00F04F3E"/>
    <w:rsid w:val="00F0522E"/>
    <w:rsid w:val="00F0535E"/>
    <w:rsid w:val="00F057AA"/>
    <w:rsid w:val="00F05994"/>
    <w:rsid w:val="00F05EED"/>
    <w:rsid w:val="00F0650D"/>
    <w:rsid w:val="00F06D91"/>
    <w:rsid w:val="00F06F02"/>
    <w:rsid w:val="00F10437"/>
    <w:rsid w:val="00F10465"/>
    <w:rsid w:val="00F10864"/>
    <w:rsid w:val="00F108F5"/>
    <w:rsid w:val="00F11003"/>
    <w:rsid w:val="00F1114C"/>
    <w:rsid w:val="00F1146B"/>
    <w:rsid w:val="00F115E0"/>
    <w:rsid w:val="00F1165E"/>
    <w:rsid w:val="00F116F5"/>
    <w:rsid w:val="00F11CF5"/>
    <w:rsid w:val="00F124CB"/>
    <w:rsid w:val="00F12B3D"/>
    <w:rsid w:val="00F12D63"/>
    <w:rsid w:val="00F13416"/>
    <w:rsid w:val="00F1352F"/>
    <w:rsid w:val="00F14006"/>
    <w:rsid w:val="00F1403E"/>
    <w:rsid w:val="00F1415B"/>
    <w:rsid w:val="00F14606"/>
    <w:rsid w:val="00F1476B"/>
    <w:rsid w:val="00F149F8"/>
    <w:rsid w:val="00F152EE"/>
    <w:rsid w:val="00F1586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A91"/>
    <w:rsid w:val="00F420FF"/>
    <w:rsid w:val="00F42373"/>
    <w:rsid w:val="00F42400"/>
    <w:rsid w:val="00F42910"/>
    <w:rsid w:val="00F42C2B"/>
    <w:rsid w:val="00F439C5"/>
    <w:rsid w:val="00F43AD1"/>
    <w:rsid w:val="00F44242"/>
    <w:rsid w:val="00F44833"/>
    <w:rsid w:val="00F465C1"/>
    <w:rsid w:val="00F4678D"/>
    <w:rsid w:val="00F467B0"/>
    <w:rsid w:val="00F4696E"/>
    <w:rsid w:val="00F46E40"/>
    <w:rsid w:val="00F46F8B"/>
    <w:rsid w:val="00F47132"/>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923"/>
    <w:rsid w:val="00F53B04"/>
    <w:rsid w:val="00F53EC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5A8"/>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371"/>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2C"/>
    <w:rsid w:val="00FD5EAC"/>
    <w:rsid w:val="00FD6318"/>
    <w:rsid w:val="00FD681C"/>
    <w:rsid w:val="00FD6859"/>
    <w:rsid w:val="00FD687B"/>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43B0"/>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1EF8"/>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character" w:customStyle="1" w:styleId="B3Char">
    <w:name w:val="B3 Char"/>
    <w:link w:val="B3"/>
    <w:rsid w:val="00A30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772252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208442">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8432562">
      <w:bodyDiv w:val="1"/>
      <w:marLeft w:val="0"/>
      <w:marRight w:val="0"/>
      <w:marTop w:val="0"/>
      <w:marBottom w:val="0"/>
      <w:divBdr>
        <w:top w:val="none" w:sz="0" w:space="0" w:color="auto"/>
        <w:left w:val="none" w:sz="0" w:space="0" w:color="auto"/>
        <w:bottom w:val="none" w:sz="0" w:space="0" w:color="auto"/>
        <w:right w:val="none" w:sz="0" w:space="0" w:color="auto"/>
      </w:divBdr>
      <w:divsChild>
        <w:div w:id="2120098407">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5005294">
      <w:bodyDiv w:val="1"/>
      <w:marLeft w:val="0"/>
      <w:marRight w:val="0"/>
      <w:marTop w:val="0"/>
      <w:marBottom w:val="0"/>
      <w:divBdr>
        <w:top w:val="none" w:sz="0" w:space="0" w:color="auto"/>
        <w:left w:val="none" w:sz="0" w:space="0" w:color="auto"/>
        <w:bottom w:val="none" w:sz="0" w:space="0" w:color="auto"/>
        <w:right w:val="none" w:sz="0" w:space="0" w:color="auto"/>
      </w:divBdr>
      <w:divsChild>
        <w:div w:id="1917741920">
          <w:marLeft w:val="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BBCA565-6802-41DB-96BB-485B5B95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E2B5840-5529-4AE6-BA82-649A3708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1457</Words>
  <Characters>7999</Characters>
  <Application>Microsoft Office Word</Application>
  <DocSecurity>0</DocSecurity>
  <Lines>233</Lines>
  <Paragraphs>107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9381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109</cp:revision>
  <cp:lastPrinted>2011-11-09T07:49:00Z</cp:lastPrinted>
  <dcterms:created xsi:type="dcterms:W3CDTF">2020-04-10T05:57:00Z</dcterms:created>
  <dcterms:modified xsi:type="dcterms:W3CDTF">2020-05-14T14:24:00Z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c13a7cfd-03c5-4988-8913-23cd7b89a1e3</vt:lpwstr>
  </property>
  <property fmtid="{D5CDD505-2E9C-101B-9397-08002B2CF9AE}" pid="10" name="CTP_BU">
    <vt:lpwstr>NA</vt:lpwstr>
  </property>
  <property fmtid="{D5CDD505-2E9C-101B-9397-08002B2CF9AE}" pid="11" name="CTP_TimeStamp">
    <vt:lpwstr>2020-05-14 14:24:25Z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